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85779" w14:textId="77777777" w:rsidR="00BD22AA" w:rsidRDefault="00BD22AA" w:rsidP="001254D8">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bookmarkStart w:id="0" w:name="OLE_LINK5"/>
      <w:bookmarkStart w:id="1" w:name="OLE_LINK6"/>
    </w:p>
    <w:p w14:paraId="669A3F09" w14:textId="64840235" w:rsidR="00BD22AA" w:rsidRPr="00BD22AA" w:rsidRDefault="00BD22AA" w:rsidP="00BD22AA">
      <w:pPr>
        <w:widowControl w:val="0"/>
        <w:tabs>
          <w:tab w:val="right" w:pos="9639"/>
        </w:tabs>
        <w:spacing w:after="0" w:line="240" w:lineRule="auto"/>
        <w:rPr>
          <w:rFonts w:ascii="Arial" w:eastAsia="宋体" w:hAnsi="Arial" w:cs="Arial"/>
          <w:noProof/>
          <w:sz w:val="24"/>
          <w:szCs w:val="24"/>
          <w:lang w:val="en-GB" w:eastAsia="zh-CN"/>
        </w:rPr>
      </w:pPr>
      <w:r w:rsidRPr="00BD22AA">
        <w:rPr>
          <w:rFonts w:ascii="Arial" w:eastAsia="Times New Roman" w:hAnsi="Arial" w:cs="Arial"/>
          <w:b/>
          <w:noProof/>
          <w:sz w:val="24"/>
          <w:szCs w:val="24"/>
          <w:lang w:val="en-GB"/>
        </w:rPr>
        <w:t>3GPP TSG-RAN WG4 Meeting #</w:t>
      </w:r>
      <w:r w:rsidR="00394D53" w:rsidRPr="00BD22AA">
        <w:rPr>
          <w:rFonts w:ascii="Arial" w:eastAsia="宋体" w:hAnsi="Arial" w:cs="Arial" w:hint="eastAsia"/>
          <w:b/>
          <w:noProof/>
          <w:sz w:val="24"/>
          <w:szCs w:val="24"/>
          <w:lang w:val="en-GB" w:eastAsia="zh-CN"/>
        </w:rPr>
        <w:t>8</w:t>
      </w:r>
      <w:r w:rsidR="00394D53">
        <w:rPr>
          <w:rFonts w:ascii="Arial" w:eastAsia="宋体" w:hAnsi="Arial" w:cs="Arial"/>
          <w:b/>
          <w:noProof/>
          <w:sz w:val="24"/>
          <w:szCs w:val="24"/>
          <w:lang w:val="en-GB" w:eastAsia="zh-CN"/>
        </w:rPr>
        <w:t>9</w:t>
      </w:r>
      <w:r w:rsidR="00394D53" w:rsidRPr="00BD22AA">
        <w:rPr>
          <w:rFonts w:ascii="Arial" w:eastAsia="宋体" w:hAnsi="Arial" w:cs="Arial"/>
          <w:b/>
          <w:noProof/>
          <w:sz w:val="24"/>
          <w:szCs w:val="24"/>
          <w:lang w:val="en-GB" w:eastAsia="zh-CN"/>
        </w:rPr>
        <w:t xml:space="preserve">                                                     </w:t>
      </w:r>
      <w:r w:rsidRPr="00BD22AA">
        <w:rPr>
          <w:rFonts w:ascii="Arial" w:eastAsia="Times New Roman" w:hAnsi="Arial" w:cs="Arial"/>
          <w:b/>
          <w:noProof/>
          <w:sz w:val="24"/>
          <w:szCs w:val="24"/>
          <w:lang w:val="en-GB"/>
        </w:rPr>
        <w:t>R4-</w:t>
      </w:r>
      <w:r w:rsidR="00C26C27" w:rsidRPr="00BD22AA">
        <w:rPr>
          <w:rFonts w:ascii="Arial" w:eastAsia="Times New Roman" w:hAnsi="Arial" w:cs="Arial"/>
          <w:b/>
          <w:noProof/>
          <w:sz w:val="24"/>
          <w:szCs w:val="24"/>
          <w:lang w:val="en-GB"/>
        </w:rPr>
        <w:t>18</w:t>
      </w:r>
      <w:r w:rsidR="00C26C27">
        <w:rPr>
          <w:rFonts w:ascii="Arial" w:eastAsia="Times New Roman" w:hAnsi="Arial" w:cs="Arial"/>
          <w:b/>
          <w:noProof/>
          <w:sz w:val="24"/>
          <w:szCs w:val="24"/>
          <w:lang w:val="en-GB"/>
        </w:rPr>
        <w:t>15855</w:t>
      </w:r>
    </w:p>
    <w:p w14:paraId="46712159" w14:textId="0D0EC9B9" w:rsidR="00BD22AA" w:rsidRPr="00BD22AA" w:rsidRDefault="00394D53" w:rsidP="00BD22AA">
      <w:pPr>
        <w:widowControl w:val="0"/>
        <w:tabs>
          <w:tab w:val="right" w:pos="9781"/>
          <w:tab w:val="right" w:pos="13323"/>
        </w:tabs>
        <w:spacing w:after="0" w:line="240" w:lineRule="auto"/>
        <w:outlineLvl w:val="0"/>
        <w:rPr>
          <w:rFonts w:ascii="Arial" w:eastAsia="宋体" w:hAnsi="Arial" w:cs="Times New Roman"/>
          <w:noProof/>
          <w:sz w:val="24"/>
          <w:szCs w:val="24"/>
          <w:lang w:val="en-GB" w:eastAsia="zh-CN"/>
        </w:rPr>
      </w:pPr>
      <w:r>
        <w:rPr>
          <w:rFonts w:ascii="Arial" w:eastAsia="宋体" w:hAnsi="Arial" w:cs="Times New Roman"/>
          <w:b/>
          <w:noProof/>
          <w:sz w:val="24"/>
          <w:szCs w:val="24"/>
          <w:lang w:val="en-GB" w:eastAsia="zh-CN"/>
        </w:rPr>
        <w:t>Spokane</w:t>
      </w:r>
      <w:r w:rsidR="00BD22AA" w:rsidRPr="00BD22AA">
        <w:rPr>
          <w:rFonts w:ascii="Arial" w:eastAsia="宋体" w:hAnsi="Arial" w:cs="Times New Roman" w:hint="eastAsia"/>
          <w:b/>
          <w:noProof/>
          <w:sz w:val="24"/>
          <w:szCs w:val="24"/>
          <w:lang w:val="en-GB" w:eastAsia="zh-CN"/>
        </w:rPr>
        <w:t xml:space="preserve">, </w:t>
      </w:r>
      <w:r>
        <w:rPr>
          <w:rFonts w:ascii="Arial" w:eastAsia="宋体" w:hAnsi="Arial" w:cs="Times New Roman"/>
          <w:b/>
          <w:noProof/>
          <w:sz w:val="24"/>
          <w:szCs w:val="24"/>
          <w:lang w:val="en-GB" w:eastAsia="zh-CN"/>
        </w:rPr>
        <w:t>US</w:t>
      </w:r>
      <w:r w:rsidR="0041799A">
        <w:rPr>
          <w:rFonts w:ascii="Arial" w:eastAsia="宋体" w:hAnsi="Arial" w:cs="Times New Roman"/>
          <w:b/>
          <w:noProof/>
          <w:sz w:val="24"/>
          <w:szCs w:val="24"/>
          <w:lang w:val="en-GB" w:eastAsia="zh-CN"/>
        </w:rPr>
        <w:t>A</w:t>
      </w:r>
      <w:r w:rsidR="00BD22AA" w:rsidRPr="00BD22AA">
        <w:rPr>
          <w:rFonts w:ascii="Arial" w:eastAsia="宋体" w:hAnsi="Arial" w:cs="Times New Roman"/>
          <w:b/>
          <w:noProof/>
          <w:sz w:val="24"/>
          <w:szCs w:val="24"/>
          <w:lang w:val="en-GB" w:eastAsia="zh-CN"/>
        </w:rPr>
        <w:t xml:space="preserve">, </w:t>
      </w:r>
      <w:r>
        <w:rPr>
          <w:rFonts w:ascii="Arial" w:eastAsia="宋体" w:hAnsi="Arial" w:cs="Times New Roman"/>
          <w:b/>
          <w:noProof/>
          <w:sz w:val="24"/>
          <w:szCs w:val="24"/>
          <w:lang w:val="en-GB" w:eastAsia="zh-CN"/>
        </w:rPr>
        <w:t>12</w:t>
      </w:r>
      <w:r w:rsidRPr="00BD22AA">
        <w:rPr>
          <w:rFonts w:ascii="Arial" w:eastAsia="宋体" w:hAnsi="Arial" w:cs="Times New Roman"/>
          <w:b/>
          <w:noProof/>
          <w:sz w:val="24"/>
          <w:szCs w:val="24"/>
          <w:lang w:val="en-GB" w:eastAsia="zh-CN"/>
        </w:rPr>
        <w:t xml:space="preserve"> </w:t>
      </w:r>
      <w:r w:rsidR="00BD22AA" w:rsidRPr="00BD22AA">
        <w:rPr>
          <w:rFonts w:ascii="Arial" w:eastAsia="宋体" w:hAnsi="Arial" w:cs="Times New Roman"/>
          <w:b/>
          <w:noProof/>
          <w:sz w:val="24"/>
          <w:szCs w:val="24"/>
          <w:lang w:val="en-GB" w:eastAsia="zh-CN"/>
        </w:rPr>
        <w:t>–</w:t>
      </w:r>
      <w:r w:rsidR="00BD22AA" w:rsidRPr="00BD22AA">
        <w:rPr>
          <w:rFonts w:ascii="Arial" w:eastAsia="宋体" w:hAnsi="Arial" w:cs="Times New Roman" w:hint="eastAsia"/>
          <w:b/>
          <w:noProof/>
          <w:sz w:val="24"/>
          <w:szCs w:val="24"/>
          <w:lang w:val="en-GB" w:eastAsia="zh-CN"/>
        </w:rPr>
        <w:t xml:space="preserve"> </w:t>
      </w:r>
      <w:r w:rsidRPr="00BD22AA">
        <w:rPr>
          <w:rFonts w:ascii="Arial" w:eastAsia="宋体" w:hAnsi="Arial" w:cs="Times New Roman"/>
          <w:b/>
          <w:noProof/>
          <w:sz w:val="24"/>
          <w:szCs w:val="24"/>
          <w:lang w:val="en-GB" w:eastAsia="zh-CN"/>
        </w:rPr>
        <w:t>1</w:t>
      </w:r>
      <w:r>
        <w:rPr>
          <w:rFonts w:ascii="Arial" w:eastAsia="宋体" w:hAnsi="Arial" w:cs="Times New Roman"/>
          <w:b/>
          <w:noProof/>
          <w:sz w:val="24"/>
          <w:szCs w:val="24"/>
          <w:lang w:val="en-GB" w:eastAsia="zh-CN"/>
        </w:rPr>
        <w:t>6</w:t>
      </w:r>
      <w:r w:rsidRPr="00BD22AA">
        <w:rPr>
          <w:rFonts w:ascii="Arial" w:eastAsia="宋体" w:hAnsi="Arial" w:cs="Times New Roman"/>
          <w:b/>
          <w:noProof/>
          <w:sz w:val="24"/>
          <w:szCs w:val="24"/>
          <w:lang w:val="en-GB" w:eastAsia="zh-CN"/>
        </w:rPr>
        <w:t xml:space="preserve"> </w:t>
      </w:r>
      <w:r>
        <w:rPr>
          <w:rFonts w:ascii="Arial" w:eastAsia="宋体" w:hAnsi="Arial" w:cs="Times New Roman"/>
          <w:b/>
          <w:noProof/>
          <w:sz w:val="24"/>
          <w:szCs w:val="24"/>
          <w:lang w:val="en-GB" w:eastAsia="zh-CN"/>
        </w:rPr>
        <w:t>Nov</w:t>
      </w:r>
      <w:r w:rsidR="00BD22AA" w:rsidRPr="00BD22AA">
        <w:rPr>
          <w:rFonts w:ascii="Arial" w:eastAsia="宋体" w:hAnsi="Arial" w:cs="Times New Roman"/>
          <w:b/>
          <w:noProof/>
          <w:sz w:val="24"/>
          <w:szCs w:val="24"/>
          <w:lang w:val="en-GB"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22AA" w:rsidRPr="00BD22AA" w14:paraId="4A17A075" w14:textId="77777777" w:rsidTr="00747D0B">
        <w:tc>
          <w:tcPr>
            <w:tcW w:w="9641" w:type="dxa"/>
            <w:gridSpan w:val="9"/>
            <w:tcBorders>
              <w:top w:val="single" w:sz="4" w:space="0" w:color="auto"/>
              <w:left w:val="single" w:sz="4" w:space="0" w:color="auto"/>
              <w:right w:val="single" w:sz="4" w:space="0" w:color="auto"/>
            </w:tcBorders>
          </w:tcPr>
          <w:p w14:paraId="7D192E71" w14:textId="77777777" w:rsidR="00BD22AA" w:rsidRPr="00BD22AA" w:rsidRDefault="00BD22AA" w:rsidP="00BD22AA">
            <w:pPr>
              <w:spacing w:after="0" w:line="240" w:lineRule="auto"/>
              <w:jc w:val="right"/>
              <w:rPr>
                <w:rFonts w:ascii="Arial" w:eastAsia="Times New Roman" w:hAnsi="Arial" w:cs="Times New Roman"/>
                <w:i/>
                <w:noProof/>
                <w:sz w:val="20"/>
                <w:szCs w:val="20"/>
                <w:lang w:val="en-GB"/>
              </w:rPr>
            </w:pPr>
            <w:r w:rsidRPr="00BD22AA">
              <w:rPr>
                <w:rFonts w:ascii="Arial" w:eastAsia="Times New Roman" w:hAnsi="Arial" w:cs="Times New Roman"/>
                <w:i/>
                <w:noProof/>
                <w:sz w:val="14"/>
                <w:szCs w:val="20"/>
                <w:lang w:val="en-GB"/>
              </w:rPr>
              <w:t>CR-Form-v11.2</w:t>
            </w:r>
          </w:p>
        </w:tc>
      </w:tr>
      <w:tr w:rsidR="00BD22AA" w:rsidRPr="00BD22AA" w14:paraId="764DB0C6" w14:textId="77777777" w:rsidTr="00747D0B">
        <w:tc>
          <w:tcPr>
            <w:tcW w:w="9641" w:type="dxa"/>
            <w:gridSpan w:val="9"/>
            <w:tcBorders>
              <w:left w:val="single" w:sz="4" w:space="0" w:color="auto"/>
              <w:right w:val="single" w:sz="4" w:space="0" w:color="auto"/>
            </w:tcBorders>
          </w:tcPr>
          <w:p w14:paraId="077388A4" w14:textId="77777777" w:rsidR="00BD22AA" w:rsidRPr="00BD22AA" w:rsidRDefault="00BD22AA" w:rsidP="00BD22AA">
            <w:pPr>
              <w:spacing w:after="0" w:line="240" w:lineRule="auto"/>
              <w:jc w:val="center"/>
              <w:rPr>
                <w:rFonts w:ascii="Arial" w:eastAsia="Times New Roman" w:hAnsi="Arial" w:cs="Times New Roman"/>
                <w:noProof/>
                <w:sz w:val="20"/>
                <w:szCs w:val="20"/>
                <w:lang w:val="en-GB"/>
              </w:rPr>
            </w:pPr>
            <w:r w:rsidRPr="00BD22AA">
              <w:rPr>
                <w:rFonts w:ascii="Arial" w:eastAsia="Times New Roman" w:hAnsi="Arial" w:cs="Times New Roman"/>
                <w:b/>
                <w:noProof/>
                <w:sz w:val="32"/>
                <w:szCs w:val="20"/>
                <w:lang w:val="en-GB"/>
              </w:rPr>
              <w:t>CHANGE REQUEST</w:t>
            </w:r>
          </w:p>
        </w:tc>
      </w:tr>
      <w:tr w:rsidR="00BD22AA" w:rsidRPr="00BD22AA" w14:paraId="5CD5D86D" w14:textId="77777777" w:rsidTr="00747D0B">
        <w:tc>
          <w:tcPr>
            <w:tcW w:w="9641" w:type="dxa"/>
            <w:gridSpan w:val="9"/>
            <w:tcBorders>
              <w:left w:val="single" w:sz="4" w:space="0" w:color="auto"/>
              <w:right w:val="single" w:sz="4" w:space="0" w:color="auto"/>
            </w:tcBorders>
          </w:tcPr>
          <w:p w14:paraId="1D839AC9" w14:textId="77777777" w:rsidR="00BD22AA" w:rsidRPr="00BD22AA" w:rsidRDefault="00BD22AA" w:rsidP="00BD22AA">
            <w:pPr>
              <w:spacing w:after="0" w:line="240" w:lineRule="auto"/>
              <w:rPr>
                <w:rFonts w:ascii="Arial" w:eastAsia="Times New Roman" w:hAnsi="Arial" w:cs="Times New Roman"/>
                <w:noProof/>
                <w:sz w:val="8"/>
                <w:szCs w:val="8"/>
                <w:lang w:val="en-GB"/>
              </w:rPr>
            </w:pPr>
          </w:p>
        </w:tc>
      </w:tr>
      <w:tr w:rsidR="00BD22AA" w:rsidRPr="00BD22AA" w14:paraId="5203EE35" w14:textId="77777777" w:rsidTr="00747D0B">
        <w:tc>
          <w:tcPr>
            <w:tcW w:w="142" w:type="dxa"/>
            <w:tcBorders>
              <w:left w:val="single" w:sz="4" w:space="0" w:color="auto"/>
            </w:tcBorders>
          </w:tcPr>
          <w:p w14:paraId="12DCAB69" w14:textId="77777777" w:rsidR="00BD22AA" w:rsidRPr="00BD22AA" w:rsidRDefault="00BD22AA" w:rsidP="00BD22AA">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6A89E82" w14:textId="3D8C378E" w:rsidR="00BD22AA" w:rsidRPr="00BD22AA" w:rsidRDefault="00BD22AA" w:rsidP="00BD22AA">
            <w:pPr>
              <w:spacing w:after="0" w:line="240" w:lineRule="auto"/>
              <w:rPr>
                <w:rFonts w:ascii="Arial" w:eastAsia="Times New Roman" w:hAnsi="Arial" w:cs="Times New Roman"/>
                <w:b/>
                <w:noProof/>
                <w:sz w:val="28"/>
                <w:szCs w:val="20"/>
                <w:lang w:val="en-GB"/>
              </w:rPr>
            </w:pPr>
            <w:r w:rsidRPr="00BD22AA">
              <w:rPr>
                <w:rFonts w:ascii="Arial" w:eastAsia="Times New Roman" w:hAnsi="Arial" w:cs="Times New Roman"/>
                <w:b/>
                <w:noProof/>
                <w:sz w:val="28"/>
                <w:szCs w:val="20"/>
                <w:lang w:val="en-GB"/>
              </w:rPr>
              <w:t>3</w:t>
            </w:r>
            <w:r>
              <w:rPr>
                <w:rFonts w:ascii="Arial" w:eastAsia="Times New Roman" w:hAnsi="Arial" w:cs="Times New Roman"/>
                <w:b/>
                <w:noProof/>
                <w:sz w:val="28"/>
                <w:szCs w:val="20"/>
                <w:lang w:val="en-GB"/>
              </w:rPr>
              <w:t>6</w:t>
            </w:r>
            <w:r w:rsidRPr="00BD22AA">
              <w:rPr>
                <w:rFonts w:ascii="Arial" w:eastAsia="Times New Roman" w:hAnsi="Arial" w:cs="Times New Roman"/>
                <w:b/>
                <w:noProof/>
                <w:sz w:val="28"/>
                <w:szCs w:val="20"/>
                <w:lang w:val="en-GB"/>
              </w:rPr>
              <w:t>.133</w:t>
            </w:r>
          </w:p>
        </w:tc>
        <w:tc>
          <w:tcPr>
            <w:tcW w:w="709" w:type="dxa"/>
          </w:tcPr>
          <w:p w14:paraId="7DD5A003" w14:textId="77777777" w:rsidR="00BD22AA" w:rsidRPr="00BD22AA" w:rsidRDefault="00BD22AA" w:rsidP="00BD22AA">
            <w:pPr>
              <w:spacing w:after="0" w:line="240" w:lineRule="auto"/>
              <w:jc w:val="center"/>
              <w:rPr>
                <w:rFonts w:ascii="Arial" w:eastAsia="Times New Roman" w:hAnsi="Arial" w:cs="Times New Roman"/>
                <w:noProof/>
                <w:sz w:val="20"/>
                <w:szCs w:val="20"/>
                <w:lang w:val="en-GB"/>
              </w:rPr>
            </w:pPr>
            <w:r w:rsidRPr="00BD22AA">
              <w:rPr>
                <w:rFonts w:ascii="Arial" w:eastAsia="Times New Roman" w:hAnsi="Arial" w:cs="Times New Roman"/>
                <w:b/>
                <w:noProof/>
                <w:sz w:val="28"/>
                <w:szCs w:val="20"/>
                <w:lang w:val="en-GB"/>
              </w:rPr>
              <w:t>CR</w:t>
            </w:r>
          </w:p>
        </w:tc>
        <w:tc>
          <w:tcPr>
            <w:tcW w:w="1276" w:type="dxa"/>
            <w:shd w:val="pct30" w:color="FFFF00" w:fill="auto"/>
          </w:tcPr>
          <w:p w14:paraId="07689B8A" w14:textId="171EBA27" w:rsidR="00BD22AA" w:rsidRPr="00BD22AA" w:rsidRDefault="00C26C27" w:rsidP="00BD22AA">
            <w:p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6180</w:t>
            </w:r>
          </w:p>
        </w:tc>
        <w:tc>
          <w:tcPr>
            <w:tcW w:w="709" w:type="dxa"/>
          </w:tcPr>
          <w:p w14:paraId="5323A7C4" w14:textId="77777777" w:rsidR="00BD22AA" w:rsidRPr="00BD22AA" w:rsidRDefault="00BD22AA" w:rsidP="00BD22AA">
            <w:pPr>
              <w:tabs>
                <w:tab w:val="right" w:pos="625"/>
              </w:tabs>
              <w:spacing w:after="0" w:line="240" w:lineRule="auto"/>
              <w:jc w:val="center"/>
              <w:rPr>
                <w:rFonts w:ascii="Arial" w:eastAsia="Times New Roman" w:hAnsi="Arial" w:cs="Times New Roman"/>
                <w:noProof/>
                <w:sz w:val="20"/>
                <w:szCs w:val="20"/>
                <w:lang w:val="en-GB"/>
              </w:rPr>
            </w:pPr>
            <w:r w:rsidRPr="00BD22AA">
              <w:rPr>
                <w:rFonts w:ascii="Arial" w:eastAsia="Times New Roman" w:hAnsi="Arial" w:cs="Times New Roman"/>
                <w:b/>
                <w:bCs/>
                <w:noProof/>
                <w:sz w:val="28"/>
                <w:szCs w:val="20"/>
                <w:lang w:val="en-GB"/>
              </w:rPr>
              <w:t>rev</w:t>
            </w:r>
          </w:p>
        </w:tc>
        <w:tc>
          <w:tcPr>
            <w:tcW w:w="425" w:type="dxa"/>
            <w:shd w:val="pct30" w:color="FFFF00" w:fill="auto"/>
          </w:tcPr>
          <w:p w14:paraId="19E7F19B" w14:textId="77777777" w:rsidR="00BD22AA" w:rsidRPr="00BD22AA" w:rsidRDefault="00BD22AA" w:rsidP="00BD22AA">
            <w:pPr>
              <w:spacing w:after="0" w:line="240" w:lineRule="auto"/>
              <w:jc w:val="center"/>
              <w:rPr>
                <w:rFonts w:ascii="Arial" w:eastAsia="Times New Roman" w:hAnsi="Arial" w:cs="Times New Roman"/>
                <w:b/>
                <w:noProof/>
                <w:sz w:val="20"/>
                <w:szCs w:val="20"/>
                <w:lang w:val="en-GB"/>
              </w:rPr>
            </w:pPr>
          </w:p>
        </w:tc>
        <w:tc>
          <w:tcPr>
            <w:tcW w:w="2693" w:type="dxa"/>
          </w:tcPr>
          <w:p w14:paraId="722C9442" w14:textId="77777777" w:rsidR="00BD22AA" w:rsidRPr="00BD22AA" w:rsidRDefault="00BD22AA" w:rsidP="00BD22AA">
            <w:pPr>
              <w:tabs>
                <w:tab w:val="right" w:pos="1825"/>
              </w:tabs>
              <w:spacing w:after="0" w:line="240" w:lineRule="auto"/>
              <w:jc w:val="center"/>
              <w:rPr>
                <w:rFonts w:ascii="Arial" w:eastAsia="Times New Roman" w:hAnsi="Arial" w:cs="Times New Roman"/>
                <w:noProof/>
                <w:sz w:val="20"/>
                <w:szCs w:val="20"/>
                <w:lang w:val="en-GB"/>
              </w:rPr>
            </w:pPr>
            <w:r w:rsidRPr="00BD22AA">
              <w:rPr>
                <w:rFonts w:ascii="Arial" w:eastAsia="Times New Roman" w:hAnsi="Arial" w:cs="Times New Roman"/>
                <w:b/>
                <w:noProof/>
                <w:sz w:val="28"/>
                <w:szCs w:val="28"/>
                <w:lang w:val="en-GB"/>
              </w:rPr>
              <w:t>Current version:</w:t>
            </w:r>
          </w:p>
        </w:tc>
        <w:tc>
          <w:tcPr>
            <w:tcW w:w="1418" w:type="dxa"/>
            <w:shd w:val="pct30" w:color="FFFF00" w:fill="auto"/>
          </w:tcPr>
          <w:p w14:paraId="334096B9" w14:textId="473C1049" w:rsidR="00BD22AA" w:rsidRPr="00BD22AA" w:rsidRDefault="00BD22AA" w:rsidP="00BD22AA">
            <w:pPr>
              <w:spacing w:after="0" w:line="240" w:lineRule="auto"/>
              <w:jc w:val="center"/>
              <w:rPr>
                <w:rFonts w:ascii="Arial" w:eastAsia="Times New Roman" w:hAnsi="Arial" w:cs="Times New Roman"/>
                <w:noProof/>
                <w:sz w:val="20"/>
                <w:szCs w:val="20"/>
                <w:lang w:val="en-GB"/>
              </w:rPr>
            </w:pPr>
            <w:r w:rsidRPr="00BD22AA">
              <w:rPr>
                <w:rFonts w:ascii="Arial" w:eastAsia="Times New Roman" w:hAnsi="Arial" w:cs="Times New Roman"/>
                <w:b/>
                <w:noProof/>
                <w:sz w:val="32"/>
                <w:szCs w:val="20"/>
                <w:lang w:val="en-GB"/>
              </w:rPr>
              <w:t>15.</w:t>
            </w:r>
            <w:r>
              <w:rPr>
                <w:rFonts w:ascii="Arial" w:eastAsia="Times New Roman" w:hAnsi="Arial" w:cs="Times New Roman"/>
                <w:b/>
                <w:noProof/>
                <w:sz w:val="32"/>
                <w:szCs w:val="20"/>
                <w:lang w:val="en-GB"/>
              </w:rPr>
              <w:t>4</w:t>
            </w:r>
            <w:r w:rsidRPr="00BD22AA">
              <w:rPr>
                <w:rFonts w:ascii="Arial" w:eastAsia="Times New Roman" w:hAnsi="Arial" w:cs="Times New Roman"/>
                <w:b/>
                <w:noProof/>
                <w:sz w:val="32"/>
                <w:szCs w:val="20"/>
                <w:lang w:val="en-GB"/>
              </w:rPr>
              <w:t>.0</w:t>
            </w:r>
          </w:p>
        </w:tc>
        <w:tc>
          <w:tcPr>
            <w:tcW w:w="143" w:type="dxa"/>
            <w:tcBorders>
              <w:right w:val="single" w:sz="4" w:space="0" w:color="auto"/>
            </w:tcBorders>
          </w:tcPr>
          <w:p w14:paraId="4FE2FCAA" w14:textId="77777777" w:rsidR="00BD22AA" w:rsidRPr="00BD22AA" w:rsidRDefault="00BD22AA" w:rsidP="00BD22AA">
            <w:pPr>
              <w:spacing w:after="0" w:line="240" w:lineRule="auto"/>
              <w:rPr>
                <w:rFonts w:ascii="Arial" w:eastAsia="Times New Roman" w:hAnsi="Arial" w:cs="Times New Roman"/>
                <w:noProof/>
                <w:sz w:val="20"/>
                <w:szCs w:val="20"/>
                <w:lang w:val="en-GB"/>
              </w:rPr>
            </w:pPr>
          </w:p>
        </w:tc>
      </w:tr>
      <w:tr w:rsidR="00BD22AA" w:rsidRPr="00BD22AA" w14:paraId="66BCB9AE" w14:textId="77777777" w:rsidTr="00747D0B">
        <w:tc>
          <w:tcPr>
            <w:tcW w:w="9641" w:type="dxa"/>
            <w:gridSpan w:val="9"/>
            <w:tcBorders>
              <w:left w:val="single" w:sz="4" w:space="0" w:color="auto"/>
              <w:right w:val="single" w:sz="4" w:space="0" w:color="auto"/>
            </w:tcBorders>
          </w:tcPr>
          <w:p w14:paraId="7BD64908" w14:textId="77777777" w:rsidR="00BD22AA" w:rsidRPr="00BD22AA" w:rsidRDefault="00BD22AA" w:rsidP="00BD22AA">
            <w:pPr>
              <w:spacing w:after="0" w:line="240" w:lineRule="auto"/>
              <w:rPr>
                <w:rFonts w:ascii="Arial" w:eastAsia="Times New Roman" w:hAnsi="Arial" w:cs="Times New Roman"/>
                <w:noProof/>
                <w:sz w:val="20"/>
                <w:szCs w:val="20"/>
                <w:lang w:val="en-GB"/>
              </w:rPr>
            </w:pPr>
          </w:p>
        </w:tc>
      </w:tr>
      <w:tr w:rsidR="00BD22AA" w:rsidRPr="00BD22AA" w14:paraId="48987690" w14:textId="77777777" w:rsidTr="00747D0B">
        <w:tc>
          <w:tcPr>
            <w:tcW w:w="9641" w:type="dxa"/>
            <w:gridSpan w:val="9"/>
            <w:tcBorders>
              <w:top w:val="single" w:sz="4" w:space="0" w:color="auto"/>
            </w:tcBorders>
          </w:tcPr>
          <w:p w14:paraId="712C3920" w14:textId="77777777" w:rsidR="00BD22AA" w:rsidRPr="00BD22AA" w:rsidRDefault="00BD22AA" w:rsidP="00BD22AA">
            <w:pPr>
              <w:spacing w:after="0" w:line="240" w:lineRule="auto"/>
              <w:jc w:val="center"/>
              <w:rPr>
                <w:rFonts w:ascii="Arial" w:eastAsia="Times New Roman" w:hAnsi="Arial" w:cs="Arial"/>
                <w:i/>
                <w:noProof/>
                <w:sz w:val="20"/>
                <w:szCs w:val="20"/>
                <w:lang w:val="en-GB"/>
              </w:rPr>
            </w:pPr>
            <w:r w:rsidRPr="00BD22AA">
              <w:rPr>
                <w:rFonts w:ascii="Arial" w:eastAsia="Times New Roman" w:hAnsi="Arial" w:cs="Arial"/>
                <w:i/>
                <w:noProof/>
                <w:sz w:val="20"/>
                <w:szCs w:val="20"/>
                <w:lang w:val="en-GB"/>
              </w:rPr>
              <w:t xml:space="preserve">For </w:t>
            </w:r>
            <w:hyperlink r:id="rId8" w:anchor="_blank" w:history="1">
              <w:r w:rsidRPr="00BD22AA">
                <w:rPr>
                  <w:rFonts w:ascii="Arial" w:eastAsia="Times New Roman" w:hAnsi="Arial" w:cs="Arial"/>
                  <w:b/>
                  <w:i/>
                  <w:noProof/>
                  <w:color w:val="FF0000"/>
                  <w:sz w:val="20"/>
                  <w:szCs w:val="20"/>
                  <w:u w:val="single"/>
                  <w:lang w:val="en-GB"/>
                </w:rPr>
                <w:t>HE</w:t>
              </w:r>
              <w:bookmarkStart w:id="2" w:name="_Hlt497126619"/>
              <w:r w:rsidRPr="00BD22AA">
                <w:rPr>
                  <w:rFonts w:ascii="Arial" w:eastAsia="Times New Roman" w:hAnsi="Arial" w:cs="Arial"/>
                  <w:b/>
                  <w:i/>
                  <w:noProof/>
                  <w:color w:val="FF0000"/>
                  <w:sz w:val="20"/>
                  <w:szCs w:val="20"/>
                  <w:u w:val="single"/>
                  <w:lang w:val="en-GB"/>
                </w:rPr>
                <w:t>L</w:t>
              </w:r>
              <w:bookmarkEnd w:id="2"/>
              <w:r w:rsidRPr="00BD22AA">
                <w:rPr>
                  <w:rFonts w:ascii="Arial" w:eastAsia="Times New Roman" w:hAnsi="Arial" w:cs="Arial"/>
                  <w:b/>
                  <w:i/>
                  <w:noProof/>
                  <w:color w:val="FF0000"/>
                  <w:sz w:val="20"/>
                  <w:szCs w:val="20"/>
                  <w:u w:val="single"/>
                  <w:lang w:val="en-GB"/>
                </w:rPr>
                <w:t>P</w:t>
              </w:r>
            </w:hyperlink>
            <w:r w:rsidRPr="00BD22AA">
              <w:rPr>
                <w:rFonts w:ascii="Arial" w:eastAsia="Times New Roman" w:hAnsi="Arial" w:cs="Arial"/>
                <w:b/>
                <w:i/>
                <w:noProof/>
                <w:color w:val="FF0000"/>
                <w:sz w:val="20"/>
                <w:szCs w:val="20"/>
                <w:lang w:val="en-GB"/>
              </w:rPr>
              <w:t xml:space="preserve"> </w:t>
            </w:r>
            <w:r w:rsidRPr="00BD22AA">
              <w:rPr>
                <w:rFonts w:ascii="Arial" w:eastAsia="Times New Roman" w:hAnsi="Arial" w:cs="Arial"/>
                <w:i/>
                <w:noProof/>
                <w:sz w:val="20"/>
                <w:szCs w:val="20"/>
                <w:lang w:val="en-GB"/>
              </w:rPr>
              <w:t xml:space="preserve">on using this form: comprehensive instructions can be found at </w:t>
            </w:r>
            <w:r w:rsidRPr="00BD22AA">
              <w:rPr>
                <w:rFonts w:ascii="Arial" w:eastAsia="Times New Roman" w:hAnsi="Arial" w:cs="Arial"/>
                <w:i/>
                <w:noProof/>
                <w:sz w:val="20"/>
                <w:szCs w:val="20"/>
                <w:lang w:val="en-GB"/>
              </w:rPr>
              <w:br/>
            </w:r>
            <w:hyperlink r:id="rId9" w:history="1">
              <w:r w:rsidRPr="00BD22AA">
                <w:rPr>
                  <w:rFonts w:ascii="Arial" w:eastAsia="Times New Roman" w:hAnsi="Arial" w:cs="Arial"/>
                  <w:i/>
                  <w:noProof/>
                  <w:color w:val="0000FF"/>
                  <w:sz w:val="20"/>
                  <w:szCs w:val="20"/>
                  <w:u w:val="single"/>
                  <w:lang w:val="en-GB"/>
                </w:rPr>
                <w:t>http://www.3gpp.org/Change-Requests</w:t>
              </w:r>
            </w:hyperlink>
            <w:r w:rsidRPr="00BD22AA">
              <w:rPr>
                <w:rFonts w:ascii="Arial" w:eastAsia="Times New Roman" w:hAnsi="Arial" w:cs="Arial"/>
                <w:i/>
                <w:noProof/>
                <w:sz w:val="20"/>
                <w:szCs w:val="20"/>
                <w:lang w:val="en-GB"/>
              </w:rPr>
              <w:t>.</w:t>
            </w:r>
          </w:p>
        </w:tc>
      </w:tr>
      <w:tr w:rsidR="00BD22AA" w:rsidRPr="00BD22AA" w14:paraId="2B314C0D" w14:textId="77777777" w:rsidTr="00747D0B">
        <w:tc>
          <w:tcPr>
            <w:tcW w:w="9641" w:type="dxa"/>
            <w:gridSpan w:val="9"/>
          </w:tcPr>
          <w:p w14:paraId="1C09488F" w14:textId="77777777" w:rsidR="00BD22AA" w:rsidRPr="00BD22AA" w:rsidRDefault="00BD22AA" w:rsidP="00BD22AA">
            <w:pPr>
              <w:spacing w:after="0" w:line="240" w:lineRule="auto"/>
              <w:rPr>
                <w:rFonts w:ascii="Arial" w:eastAsia="Times New Roman" w:hAnsi="Arial" w:cs="Times New Roman"/>
                <w:noProof/>
                <w:sz w:val="8"/>
                <w:szCs w:val="8"/>
                <w:lang w:val="en-GB"/>
              </w:rPr>
            </w:pPr>
          </w:p>
        </w:tc>
      </w:tr>
    </w:tbl>
    <w:p w14:paraId="1D3F47BF" w14:textId="77777777" w:rsidR="00BD22AA" w:rsidRPr="00BD22AA" w:rsidRDefault="00BD22AA" w:rsidP="00BD22AA">
      <w:pPr>
        <w:overflowPunct w:val="0"/>
        <w:autoSpaceDE w:val="0"/>
        <w:autoSpaceDN w:val="0"/>
        <w:adjustRightInd w:val="0"/>
        <w:spacing w:after="180" w:line="240" w:lineRule="auto"/>
        <w:textAlignment w:val="baseline"/>
        <w:rPr>
          <w:rFonts w:ascii="Times New Roman" w:eastAsia="Times New Roman" w:hAnsi="Times New Roman" w:cs="Times New Roman"/>
          <w:sz w:val="8"/>
          <w:szCs w:val="8"/>
          <w:lang w:val="en-GB" w:eastAsia="ko-KR"/>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22AA" w:rsidRPr="00BD22AA" w14:paraId="7F8B9535" w14:textId="77777777" w:rsidTr="00747D0B">
        <w:tc>
          <w:tcPr>
            <w:tcW w:w="2835" w:type="dxa"/>
          </w:tcPr>
          <w:p w14:paraId="1FB026A2" w14:textId="77777777" w:rsidR="00BD22AA" w:rsidRPr="00BD22AA" w:rsidRDefault="00BD22AA" w:rsidP="00BD22AA">
            <w:pPr>
              <w:tabs>
                <w:tab w:val="right" w:pos="2751"/>
              </w:tabs>
              <w:spacing w:after="0" w:line="240" w:lineRule="auto"/>
              <w:rPr>
                <w:rFonts w:ascii="Arial" w:eastAsia="Times New Roman" w:hAnsi="Arial" w:cs="Times New Roman"/>
                <w:b/>
                <w:i/>
                <w:noProof/>
                <w:sz w:val="20"/>
                <w:szCs w:val="20"/>
                <w:lang w:val="en-GB"/>
              </w:rPr>
            </w:pPr>
            <w:r w:rsidRPr="00BD22AA">
              <w:rPr>
                <w:rFonts w:ascii="Arial" w:eastAsia="Times New Roman" w:hAnsi="Arial" w:cs="Times New Roman"/>
                <w:b/>
                <w:i/>
                <w:noProof/>
                <w:sz w:val="20"/>
                <w:szCs w:val="20"/>
                <w:lang w:val="en-GB"/>
              </w:rPr>
              <w:t>Proposed change affects:</w:t>
            </w:r>
          </w:p>
        </w:tc>
        <w:tc>
          <w:tcPr>
            <w:tcW w:w="1418" w:type="dxa"/>
          </w:tcPr>
          <w:p w14:paraId="43C6C9D3" w14:textId="77777777" w:rsidR="00BD22AA" w:rsidRPr="00BD22AA" w:rsidRDefault="00BD22AA" w:rsidP="00BD22AA">
            <w:pPr>
              <w:spacing w:after="0" w:line="240" w:lineRule="auto"/>
              <w:jc w:val="right"/>
              <w:rPr>
                <w:rFonts w:ascii="Arial" w:eastAsia="Times New Roman" w:hAnsi="Arial" w:cs="Times New Roman"/>
                <w:noProof/>
                <w:sz w:val="20"/>
                <w:szCs w:val="20"/>
                <w:lang w:val="en-GB"/>
              </w:rPr>
            </w:pPr>
            <w:r w:rsidRPr="00BD22AA">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98D9A" w14:textId="77777777" w:rsidR="00BD22AA" w:rsidRPr="00BD22AA" w:rsidRDefault="00BD22AA" w:rsidP="00BD22AA">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06FA20A5" w14:textId="77777777" w:rsidR="00BD22AA" w:rsidRPr="00BD22AA" w:rsidRDefault="00BD22AA" w:rsidP="00BD22AA">
            <w:pPr>
              <w:spacing w:after="0" w:line="240" w:lineRule="auto"/>
              <w:jc w:val="right"/>
              <w:rPr>
                <w:rFonts w:ascii="Arial" w:eastAsia="Times New Roman" w:hAnsi="Arial" w:cs="Times New Roman"/>
                <w:noProof/>
                <w:sz w:val="20"/>
                <w:szCs w:val="20"/>
                <w:u w:val="single"/>
                <w:lang w:val="en-GB"/>
              </w:rPr>
            </w:pPr>
            <w:r w:rsidRPr="00BD22AA">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3094C" w14:textId="77777777" w:rsidR="00BD22AA" w:rsidRPr="00BD22AA" w:rsidRDefault="00BD22AA" w:rsidP="00BD22AA">
            <w:pPr>
              <w:spacing w:after="0" w:line="240" w:lineRule="auto"/>
              <w:jc w:val="center"/>
              <w:rPr>
                <w:rFonts w:ascii="Arial" w:eastAsia="Times New Roman" w:hAnsi="Arial" w:cs="Times New Roman"/>
                <w:b/>
                <w:caps/>
                <w:noProof/>
                <w:sz w:val="20"/>
                <w:szCs w:val="20"/>
                <w:lang w:val="en-GB"/>
              </w:rPr>
            </w:pPr>
            <w:r w:rsidRPr="00BD22AA">
              <w:rPr>
                <w:rFonts w:ascii="Arial" w:eastAsia="Times New Roman" w:hAnsi="Arial" w:cs="Times New Roman"/>
                <w:b/>
                <w:caps/>
                <w:noProof/>
                <w:sz w:val="20"/>
                <w:szCs w:val="20"/>
                <w:lang w:val="en-GB"/>
              </w:rPr>
              <w:t>X</w:t>
            </w:r>
          </w:p>
        </w:tc>
        <w:tc>
          <w:tcPr>
            <w:tcW w:w="2126" w:type="dxa"/>
          </w:tcPr>
          <w:p w14:paraId="09487AA9" w14:textId="77777777" w:rsidR="00BD22AA" w:rsidRPr="00BD22AA" w:rsidRDefault="00BD22AA" w:rsidP="00BD22AA">
            <w:pPr>
              <w:spacing w:after="0" w:line="240" w:lineRule="auto"/>
              <w:jc w:val="right"/>
              <w:rPr>
                <w:rFonts w:ascii="Arial" w:eastAsia="Times New Roman" w:hAnsi="Arial" w:cs="Times New Roman"/>
                <w:noProof/>
                <w:sz w:val="20"/>
                <w:szCs w:val="20"/>
                <w:u w:val="single"/>
                <w:lang w:val="en-GB"/>
              </w:rPr>
            </w:pPr>
            <w:r w:rsidRPr="00BD22AA">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654E6" w14:textId="77777777" w:rsidR="00BD22AA" w:rsidRPr="00BD22AA" w:rsidRDefault="00BD22AA" w:rsidP="00BD22AA">
            <w:pPr>
              <w:spacing w:after="0" w:line="240" w:lineRule="auto"/>
              <w:jc w:val="center"/>
              <w:rPr>
                <w:rFonts w:ascii="Arial" w:eastAsia="Times New Roman" w:hAnsi="Arial" w:cs="Times New Roman"/>
                <w:b/>
                <w:caps/>
                <w:noProof/>
                <w:sz w:val="20"/>
                <w:szCs w:val="20"/>
                <w:lang w:val="en-GB"/>
              </w:rPr>
            </w:pPr>
          </w:p>
        </w:tc>
        <w:tc>
          <w:tcPr>
            <w:tcW w:w="1418" w:type="dxa"/>
            <w:tcBorders>
              <w:left w:val="nil"/>
            </w:tcBorders>
          </w:tcPr>
          <w:p w14:paraId="6E43DB89" w14:textId="77777777" w:rsidR="00BD22AA" w:rsidRPr="00BD22AA" w:rsidRDefault="00BD22AA" w:rsidP="00BD22AA">
            <w:pPr>
              <w:spacing w:after="0" w:line="240" w:lineRule="auto"/>
              <w:jc w:val="right"/>
              <w:rPr>
                <w:rFonts w:ascii="Arial" w:eastAsia="Times New Roman" w:hAnsi="Arial" w:cs="Times New Roman"/>
                <w:noProof/>
                <w:sz w:val="20"/>
                <w:szCs w:val="20"/>
                <w:lang w:val="en-GB"/>
              </w:rPr>
            </w:pPr>
            <w:r w:rsidRPr="00BD22AA">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4A0AC2" w14:textId="77777777" w:rsidR="00BD22AA" w:rsidRPr="00BD22AA" w:rsidRDefault="00BD22AA" w:rsidP="00BD22AA">
            <w:pPr>
              <w:spacing w:after="0" w:line="240" w:lineRule="auto"/>
              <w:jc w:val="center"/>
              <w:rPr>
                <w:rFonts w:ascii="Arial" w:eastAsia="Times New Roman" w:hAnsi="Arial" w:cs="Times New Roman"/>
                <w:b/>
                <w:bCs/>
                <w:caps/>
                <w:noProof/>
                <w:sz w:val="20"/>
                <w:szCs w:val="20"/>
                <w:lang w:val="en-GB"/>
              </w:rPr>
            </w:pPr>
          </w:p>
        </w:tc>
      </w:tr>
    </w:tbl>
    <w:p w14:paraId="28E7FF34" w14:textId="77777777" w:rsidR="00BD22AA" w:rsidRPr="00BD22AA" w:rsidRDefault="00BD22AA" w:rsidP="00BD22AA">
      <w:pPr>
        <w:overflowPunct w:val="0"/>
        <w:autoSpaceDE w:val="0"/>
        <w:autoSpaceDN w:val="0"/>
        <w:adjustRightInd w:val="0"/>
        <w:spacing w:after="180" w:line="240" w:lineRule="auto"/>
        <w:textAlignment w:val="baseline"/>
        <w:rPr>
          <w:rFonts w:ascii="Times New Roman" w:eastAsia="Times New Roman" w:hAnsi="Times New Roman" w:cs="Times New Roman"/>
          <w:sz w:val="8"/>
          <w:szCs w:val="8"/>
          <w:lang w:val="en-GB" w:eastAsia="ko-KR"/>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22AA" w:rsidRPr="00BD22AA" w14:paraId="234BDD95" w14:textId="77777777" w:rsidTr="00747D0B">
        <w:tc>
          <w:tcPr>
            <w:tcW w:w="9641" w:type="dxa"/>
            <w:gridSpan w:val="11"/>
          </w:tcPr>
          <w:p w14:paraId="6736258F" w14:textId="77777777" w:rsidR="00BD22AA" w:rsidRPr="00BD22AA" w:rsidRDefault="00BD22AA" w:rsidP="00BD22AA">
            <w:pPr>
              <w:spacing w:after="0" w:line="240" w:lineRule="auto"/>
              <w:rPr>
                <w:rFonts w:ascii="Arial" w:eastAsia="Times New Roman" w:hAnsi="Arial" w:cs="Times New Roman"/>
                <w:noProof/>
                <w:sz w:val="8"/>
                <w:szCs w:val="8"/>
                <w:lang w:val="en-GB"/>
              </w:rPr>
            </w:pPr>
          </w:p>
        </w:tc>
      </w:tr>
      <w:tr w:rsidR="00BD22AA" w:rsidRPr="00BD22AA" w14:paraId="48E17B1B" w14:textId="77777777" w:rsidTr="00747D0B">
        <w:tc>
          <w:tcPr>
            <w:tcW w:w="1843" w:type="dxa"/>
            <w:tcBorders>
              <w:top w:val="single" w:sz="4" w:space="0" w:color="auto"/>
              <w:left w:val="single" w:sz="4" w:space="0" w:color="auto"/>
            </w:tcBorders>
          </w:tcPr>
          <w:p w14:paraId="30804F8F" w14:textId="77777777" w:rsidR="00BD22AA" w:rsidRPr="00BD22AA" w:rsidRDefault="00BD22AA" w:rsidP="00BD22AA">
            <w:pPr>
              <w:tabs>
                <w:tab w:val="right" w:pos="1759"/>
              </w:tabs>
              <w:spacing w:after="0" w:line="240" w:lineRule="auto"/>
              <w:rPr>
                <w:rFonts w:ascii="Arial" w:eastAsia="Times New Roman" w:hAnsi="Arial" w:cs="Times New Roman"/>
                <w:b/>
                <w:i/>
                <w:noProof/>
                <w:sz w:val="20"/>
                <w:szCs w:val="20"/>
                <w:lang w:val="en-GB"/>
              </w:rPr>
            </w:pPr>
            <w:r w:rsidRPr="00BD22AA">
              <w:rPr>
                <w:rFonts w:ascii="Arial" w:eastAsia="Times New Roman" w:hAnsi="Arial" w:cs="Times New Roman"/>
                <w:b/>
                <w:i/>
                <w:noProof/>
                <w:sz w:val="20"/>
                <w:szCs w:val="20"/>
                <w:lang w:val="en-GB"/>
              </w:rPr>
              <w:t>Title:</w:t>
            </w:r>
            <w:r w:rsidRPr="00BD22AA">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4578DDCA" w14:textId="6649A838" w:rsidR="00BD22AA" w:rsidRPr="00BD22AA" w:rsidRDefault="00BD22AA" w:rsidP="00BD22AA">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P</w:t>
            </w:r>
            <w:r w:rsidRPr="00BD22AA">
              <w:rPr>
                <w:rFonts w:ascii="Arial" w:eastAsia="Times New Roman" w:hAnsi="Arial" w:cs="Times New Roman"/>
                <w:noProof/>
                <w:sz w:val="20"/>
                <w:szCs w:val="20"/>
                <w:lang w:val="en-GB"/>
              </w:rPr>
              <w:t xml:space="preserve">SCell </w:t>
            </w:r>
            <w:r>
              <w:rPr>
                <w:rFonts w:ascii="Arial" w:eastAsia="Times New Roman" w:hAnsi="Arial" w:cs="Times New Roman"/>
                <w:noProof/>
                <w:sz w:val="20"/>
                <w:szCs w:val="20"/>
                <w:lang w:val="en-GB"/>
              </w:rPr>
              <w:t>addition delay</w:t>
            </w:r>
          </w:p>
        </w:tc>
      </w:tr>
      <w:tr w:rsidR="00BD22AA" w:rsidRPr="00BD22AA" w14:paraId="2E1ABFD0" w14:textId="77777777" w:rsidTr="00747D0B">
        <w:tc>
          <w:tcPr>
            <w:tcW w:w="1843" w:type="dxa"/>
            <w:tcBorders>
              <w:left w:val="single" w:sz="4" w:space="0" w:color="auto"/>
            </w:tcBorders>
          </w:tcPr>
          <w:p w14:paraId="0D3C83CB" w14:textId="77777777" w:rsidR="00BD22AA" w:rsidRPr="00BD22AA" w:rsidRDefault="00BD22AA" w:rsidP="00BD22AA">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6598B313" w14:textId="77777777" w:rsidR="00BD22AA" w:rsidRPr="00BD22AA" w:rsidRDefault="00BD22AA" w:rsidP="00BD22AA">
            <w:pPr>
              <w:spacing w:after="0" w:line="240" w:lineRule="auto"/>
              <w:rPr>
                <w:rFonts w:ascii="Arial" w:eastAsia="Times New Roman" w:hAnsi="Arial" w:cs="Times New Roman"/>
                <w:noProof/>
                <w:sz w:val="8"/>
                <w:szCs w:val="8"/>
                <w:lang w:val="en-GB"/>
              </w:rPr>
            </w:pPr>
          </w:p>
        </w:tc>
      </w:tr>
      <w:tr w:rsidR="00BD22AA" w:rsidRPr="00BD22AA" w14:paraId="288EACBD" w14:textId="77777777" w:rsidTr="00747D0B">
        <w:tc>
          <w:tcPr>
            <w:tcW w:w="1843" w:type="dxa"/>
            <w:tcBorders>
              <w:left w:val="single" w:sz="4" w:space="0" w:color="auto"/>
            </w:tcBorders>
          </w:tcPr>
          <w:p w14:paraId="533D5538" w14:textId="77777777" w:rsidR="00BD22AA" w:rsidRPr="00BD22AA" w:rsidRDefault="00BD22AA" w:rsidP="00BD22AA">
            <w:pPr>
              <w:tabs>
                <w:tab w:val="right" w:pos="1759"/>
              </w:tabs>
              <w:spacing w:after="0" w:line="240" w:lineRule="auto"/>
              <w:rPr>
                <w:rFonts w:ascii="Arial" w:eastAsia="Times New Roman" w:hAnsi="Arial" w:cs="Times New Roman"/>
                <w:b/>
                <w:i/>
                <w:noProof/>
                <w:sz w:val="20"/>
                <w:szCs w:val="20"/>
                <w:lang w:val="en-GB"/>
              </w:rPr>
            </w:pPr>
            <w:r w:rsidRPr="00BD22AA">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2FB2A32" w14:textId="77777777" w:rsidR="00BD22AA" w:rsidRPr="00BD22AA" w:rsidRDefault="00BD22AA" w:rsidP="00BD22AA">
            <w:pPr>
              <w:spacing w:after="0" w:line="240" w:lineRule="auto"/>
              <w:ind w:left="100"/>
              <w:rPr>
                <w:rFonts w:ascii="Arial" w:eastAsia="Times New Roman" w:hAnsi="Arial" w:cs="Times New Roman"/>
                <w:noProof/>
                <w:sz w:val="20"/>
                <w:szCs w:val="20"/>
                <w:lang w:val="en-GB"/>
              </w:rPr>
            </w:pPr>
            <w:r w:rsidRPr="00BD22AA">
              <w:rPr>
                <w:rFonts w:ascii="Arial" w:eastAsia="Times New Roman" w:hAnsi="Arial" w:cs="Times New Roman"/>
                <w:noProof/>
                <w:sz w:val="20"/>
                <w:szCs w:val="20"/>
                <w:lang w:val="en-GB"/>
              </w:rPr>
              <w:t>Nokia, Nokia Shanghai Bell</w:t>
            </w:r>
          </w:p>
        </w:tc>
      </w:tr>
      <w:tr w:rsidR="00BD22AA" w:rsidRPr="00BD22AA" w14:paraId="2AE6C234" w14:textId="77777777" w:rsidTr="00747D0B">
        <w:tc>
          <w:tcPr>
            <w:tcW w:w="1843" w:type="dxa"/>
            <w:tcBorders>
              <w:left w:val="single" w:sz="4" w:space="0" w:color="auto"/>
            </w:tcBorders>
          </w:tcPr>
          <w:p w14:paraId="048589C8" w14:textId="77777777" w:rsidR="00BD22AA" w:rsidRPr="00BD22AA" w:rsidRDefault="00BD22AA" w:rsidP="00BD22AA">
            <w:pPr>
              <w:tabs>
                <w:tab w:val="right" w:pos="1759"/>
              </w:tabs>
              <w:spacing w:after="0" w:line="240" w:lineRule="auto"/>
              <w:rPr>
                <w:rFonts w:ascii="Arial" w:eastAsia="Times New Roman" w:hAnsi="Arial" w:cs="Times New Roman"/>
                <w:b/>
                <w:i/>
                <w:noProof/>
                <w:sz w:val="20"/>
                <w:szCs w:val="20"/>
                <w:lang w:val="en-GB"/>
              </w:rPr>
            </w:pPr>
            <w:r w:rsidRPr="00BD22AA">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12037D33" w14:textId="77777777" w:rsidR="00BD22AA" w:rsidRPr="00BD22AA" w:rsidRDefault="00BD22AA" w:rsidP="00BD22AA">
            <w:pPr>
              <w:spacing w:after="0" w:line="240" w:lineRule="auto"/>
              <w:ind w:left="100"/>
              <w:rPr>
                <w:rFonts w:ascii="Arial" w:eastAsia="Times New Roman" w:hAnsi="Arial" w:cs="Times New Roman"/>
                <w:noProof/>
                <w:sz w:val="20"/>
                <w:szCs w:val="20"/>
                <w:lang w:val="en-GB"/>
              </w:rPr>
            </w:pPr>
            <w:r w:rsidRPr="00BD22AA">
              <w:rPr>
                <w:rFonts w:ascii="Arial" w:eastAsia="Times New Roman" w:hAnsi="Arial" w:cs="Times New Roman"/>
                <w:noProof/>
                <w:sz w:val="20"/>
                <w:szCs w:val="20"/>
                <w:lang w:val="en-GB"/>
              </w:rPr>
              <w:t>R4</w:t>
            </w:r>
          </w:p>
        </w:tc>
      </w:tr>
      <w:tr w:rsidR="00BD22AA" w:rsidRPr="00BD22AA" w14:paraId="480FCBF0" w14:textId="77777777" w:rsidTr="00747D0B">
        <w:tc>
          <w:tcPr>
            <w:tcW w:w="1843" w:type="dxa"/>
            <w:tcBorders>
              <w:left w:val="single" w:sz="4" w:space="0" w:color="auto"/>
            </w:tcBorders>
          </w:tcPr>
          <w:p w14:paraId="71B512F7" w14:textId="77777777" w:rsidR="00BD22AA" w:rsidRPr="00BD22AA" w:rsidRDefault="00BD22AA" w:rsidP="00BD22AA">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4AA571E9" w14:textId="77777777" w:rsidR="00BD22AA" w:rsidRPr="00BD22AA" w:rsidRDefault="00BD22AA" w:rsidP="00BD22AA">
            <w:pPr>
              <w:spacing w:after="0" w:line="240" w:lineRule="auto"/>
              <w:rPr>
                <w:rFonts w:ascii="Arial" w:eastAsia="Times New Roman" w:hAnsi="Arial" w:cs="Times New Roman"/>
                <w:noProof/>
                <w:sz w:val="8"/>
                <w:szCs w:val="8"/>
                <w:lang w:val="en-GB"/>
              </w:rPr>
            </w:pPr>
          </w:p>
        </w:tc>
      </w:tr>
      <w:tr w:rsidR="00BD22AA" w:rsidRPr="00BD22AA" w14:paraId="7D8C85DA" w14:textId="77777777" w:rsidTr="00747D0B">
        <w:tc>
          <w:tcPr>
            <w:tcW w:w="1843" w:type="dxa"/>
            <w:tcBorders>
              <w:left w:val="single" w:sz="4" w:space="0" w:color="auto"/>
            </w:tcBorders>
          </w:tcPr>
          <w:p w14:paraId="210F9D4B" w14:textId="77777777" w:rsidR="00BD22AA" w:rsidRPr="00BD22AA" w:rsidRDefault="00BD22AA" w:rsidP="00BD22AA">
            <w:pPr>
              <w:tabs>
                <w:tab w:val="right" w:pos="1759"/>
              </w:tabs>
              <w:spacing w:after="0" w:line="240" w:lineRule="auto"/>
              <w:rPr>
                <w:rFonts w:ascii="Arial" w:eastAsia="Times New Roman" w:hAnsi="Arial" w:cs="Times New Roman"/>
                <w:b/>
                <w:i/>
                <w:noProof/>
                <w:sz w:val="20"/>
                <w:szCs w:val="20"/>
                <w:lang w:val="en-GB"/>
              </w:rPr>
            </w:pPr>
            <w:r w:rsidRPr="00BD22AA">
              <w:rPr>
                <w:rFonts w:ascii="Arial" w:eastAsia="Times New Roman" w:hAnsi="Arial" w:cs="Times New Roman"/>
                <w:b/>
                <w:i/>
                <w:noProof/>
                <w:sz w:val="20"/>
                <w:szCs w:val="20"/>
                <w:lang w:val="en-GB"/>
              </w:rPr>
              <w:t>Work item code:</w:t>
            </w:r>
          </w:p>
        </w:tc>
        <w:tc>
          <w:tcPr>
            <w:tcW w:w="3260" w:type="dxa"/>
            <w:gridSpan w:val="5"/>
            <w:shd w:val="pct30" w:color="FFFF00" w:fill="auto"/>
          </w:tcPr>
          <w:p w14:paraId="6F11F752" w14:textId="6393B2CD" w:rsidR="00BD22AA" w:rsidRPr="00BD22AA" w:rsidRDefault="00BD22AA" w:rsidP="00BD22AA">
            <w:pPr>
              <w:spacing w:after="0" w:line="240" w:lineRule="auto"/>
              <w:ind w:left="100"/>
              <w:rPr>
                <w:rFonts w:ascii="Arial" w:eastAsia="Times New Roman" w:hAnsi="Arial" w:cs="Times New Roman"/>
                <w:noProof/>
                <w:sz w:val="20"/>
                <w:szCs w:val="20"/>
                <w:lang w:val="en-GB"/>
              </w:rPr>
            </w:pPr>
            <w:r w:rsidRPr="00BD22AA">
              <w:rPr>
                <w:rFonts w:ascii="Arial" w:eastAsia="Times New Roman" w:hAnsi="Arial" w:cs="Times New Roman"/>
                <w:noProof/>
                <w:sz w:val="20"/>
                <w:szCs w:val="20"/>
                <w:lang w:val="en-GB"/>
              </w:rPr>
              <w:t>NR_newRAT</w:t>
            </w:r>
            <w:r w:rsidR="00CF5601" w:rsidRPr="00CF5601">
              <w:rPr>
                <w:rFonts w:ascii="Arial" w:eastAsia="Times New Roman" w:hAnsi="Arial" w:cs="Times New Roman"/>
                <w:noProof/>
                <w:sz w:val="20"/>
                <w:szCs w:val="20"/>
                <w:lang w:val="en-GB"/>
              </w:rPr>
              <w:t>-Core</w:t>
            </w:r>
          </w:p>
        </w:tc>
        <w:tc>
          <w:tcPr>
            <w:tcW w:w="994" w:type="dxa"/>
            <w:gridSpan w:val="2"/>
            <w:tcBorders>
              <w:left w:val="nil"/>
            </w:tcBorders>
          </w:tcPr>
          <w:p w14:paraId="1F4A0405" w14:textId="77777777" w:rsidR="00BD22AA" w:rsidRPr="00BD22AA" w:rsidRDefault="00BD22AA" w:rsidP="00BD22AA">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7588F7C6" w14:textId="77777777" w:rsidR="00BD22AA" w:rsidRPr="00BD22AA" w:rsidRDefault="00BD22AA" w:rsidP="00BD22AA">
            <w:pPr>
              <w:spacing w:after="0" w:line="240" w:lineRule="auto"/>
              <w:jc w:val="right"/>
              <w:rPr>
                <w:rFonts w:ascii="Arial" w:eastAsia="Times New Roman" w:hAnsi="Arial" w:cs="Times New Roman"/>
                <w:noProof/>
                <w:sz w:val="20"/>
                <w:szCs w:val="20"/>
                <w:lang w:val="en-GB"/>
              </w:rPr>
            </w:pPr>
            <w:r w:rsidRPr="00BD22AA">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22965D78" w14:textId="57A5DA2B" w:rsidR="00BD22AA" w:rsidRPr="00BD22AA" w:rsidRDefault="00BD22AA" w:rsidP="00BD22AA">
            <w:pPr>
              <w:spacing w:after="0" w:line="240" w:lineRule="auto"/>
              <w:ind w:left="100"/>
              <w:rPr>
                <w:rFonts w:ascii="Arial" w:eastAsia="Times New Roman" w:hAnsi="Arial" w:cs="Times New Roman"/>
                <w:noProof/>
                <w:sz w:val="20"/>
                <w:szCs w:val="20"/>
                <w:lang w:val="en-GB"/>
              </w:rPr>
            </w:pPr>
            <w:r w:rsidRPr="00BD22AA">
              <w:rPr>
                <w:rFonts w:ascii="Arial" w:eastAsia="Times New Roman" w:hAnsi="Arial" w:cs="Times New Roman"/>
                <w:noProof/>
                <w:sz w:val="20"/>
                <w:szCs w:val="20"/>
                <w:lang w:val="en-GB"/>
              </w:rPr>
              <w:t>2018-</w:t>
            </w:r>
            <w:r w:rsidR="00383268">
              <w:rPr>
                <w:rFonts w:ascii="Arial" w:eastAsia="Times New Roman" w:hAnsi="Arial" w:cs="Times New Roman"/>
                <w:noProof/>
                <w:sz w:val="20"/>
                <w:szCs w:val="20"/>
                <w:lang w:val="en-GB"/>
              </w:rPr>
              <w:t>11</w:t>
            </w:r>
            <w:r w:rsidRPr="00BD22AA">
              <w:rPr>
                <w:rFonts w:ascii="Arial" w:eastAsia="Times New Roman" w:hAnsi="Arial" w:cs="Times New Roman"/>
                <w:noProof/>
                <w:sz w:val="20"/>
                <w:szCs w:val="20"/>
                <w:lang w:val="en-GB"/>
              </w:rPr>
              <w:t>-</w:t>
            </w:r>
            <w:r w:rsidR="00383268">
              <w:rPr>
                <w:rFonts w:ascii="Arial" w:eastAsia="Times New Roman" w:hAnsi="Arial" w:cs="Times New Roman"/>
                <w:noProof/>
                <w:sz w:val="20"/>
                <w:szCs w:val="20"/>
                <w:lang w:val="en-GB"/>
              </w:rPr>
              <w:t>02</w:t>
            </w:r>
          </w:p>
        </w:tc>
      </w:tr>
      <w:tr w:rsidR="00BD22AA" w:rsidRPr="00BD22AA" w14:paraId="4D9F2D29" w14:textId="77777777" w:rsidTr="00747D0B">
        <w:tc>
          <w:tcPr>
            <w:tcW w:w="1843" w:type="dxa"/>
            <w:tcBorders>
              <w:left w:val="single" w:sz="4" w:space="0" w:color="auto"/>
            </w:tcBorders>
          </w:tcPr>
          <w:p w14:paraId="12F8046B" w14:textId="77777777" w:rsidR="00BD22AA" w:rsidRPr="00BD22AA" w:rsidRDefault="00BD22AA" w:rsidP="00BD22AA">
            <w:pPr>
              <w:spacing w:after="0" w:line="240" w:lineRule="auto"/>
              <w:rPr>
                <w:rFonts w:ascii="Arial" w:eastAsia="Times New Roman" w:hAnsi="Arial" w:cs="Times New Roman"/>
                <w:b/>
                <w:i/>
                <w:noProof/>
                <w:sz w:val="8"/>
                <w:szCs w:val="8"/>
                <w:lang w:val="en-GB"/>
              </w:rPr>
            </w:pPr>
          </w:p>
        </w:tc>
        <w:tc>
          <w:tcPr>
            <w:tcW w:w="1560" w:type="dxa"/>
            <w:gridSpan w:val="4"/>
          </w:tcPr>
          <w:p w14:paraId="4FCE390A" w14:textId="77777777" w:rsidR="00BD22AA" w:rsidRPr="00BD22AA" w:rsidRDefault="00BD22AA" w:rsidP="00BD22AA">
            <w:pPr>
              <w:spacing w:after="0" w:line="240" w:lineRule="auto"/>
              <w:rPr>
                <w:rFonts w:ascii="Arial" w:eastAsia="Times New Roman" w:hAnsi="Arial" w:cs="Times New Roman"/>
                <w:noProof/>
                <w:sz w:val="8"/>
                <w:szCs w:val="8"/>
                <w:lang w:val="en-GB"/>
              </w:rPr>
            </w:pPr>
          </w:p>
        </w:tc>
        <w:tc>
          <w:tcPr>
            <w:tcW w:w="2694" w:type="dxa"/>
            <w:gridSpan w:val="3"/>
          </w:tcPr>
          <w:p w14:paraId="356F0901" w14:textId="77777777" w:rsidR="00BD22AA" w:rsidRPr="00BD22AA" w:rsidRDefault="00BD22AA" w:rsidP="00BD22AA">
            <w:pPr>
              <w:spacing w:after="0" w:line="240" w:lineRule="auto"/>
              <w:rPr>
                <w:rFonts w:ascii="Arial" w:eastAsia="Times New Roman" w:hAnsi="Arial" w:cs="Times New Roman"/>
                <w:noProof/>
                <w:sz w:val="8"/>
                <w:szCs w:val="8"/>
                <w:lang w:val="en-GB"/>
              </w:rPr>
            </w:pPr>
          </w:p>
        </w:tc>
        <w:tc>
          <w:tcPr>
            <w:tcW w:w="1417" w:type="dxa"/>
            <w:gridSpan w:val="2"/>
          </w:tcPr>
          <w:p w14:paraId="7FB93311" w14:textId="77777777" w:rsidR="00BD22AA" w:rsidRPr="00BD22AA" w:rsidRDefault="00BD22AA" w:rsidP="00BD22AA">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EE90CDB" w14:textId="77777777" w:rsidR="00BD22AA" w:rsidRPr="00BD22AA" w:rsidRDefault="00BD22AA" w:rsidP="00BD22AA">
            <w:pPr>
              <w:spacing w:after="0" w:line="240" w:lineRule="auto"/>
              <w:rPr>
                <w:rFonts w:ascii="Arial" w:eastAsia="Times New Roman" w:hAnsi="Arial" w:cs="Times New Roman"/>
                <w:noProof/>
                <w:sz w:val="8"/>
                <w:szCs w:val="8"/>
                <w:lang w:val="en-GB"/>
              </w:rPr>
            </w:pPr>
          </w:p>
        </w:tc>
      </w:tr>
      <w:tr w:rsidR="00BD22AA" w:rsidRPr="00BD22AA" w14:paraId="3634D25E" w14:textId="77777777" w:rsidTr="00747D0B">
        <w:trPr>
          <w:cantSplit/>
        </w:trPr>
        <w:tc>
          <w:tcPr>
            <w:tcW w:w="1843" w:type="dxa"/>
            <w:tcBorders>
              <w:left w:val="single" w:sz="4" w:space="0" w:color="auto"/>
            </w:tcBorders>
          </w:tcPr>
          <w:p w14:paraId="6E94649E" w14:textId="77777777" w:rsidR="00BD22AA" w:rsidRPr="00BD22AA" w:rsidRDefault="00BD22AA" w:rsidP="00BD22AA">
            <w:pPr>
              <w:tabs>
                <w:tab w:val="right" w:pos="1759"/>
              </w:tabs>
              <w:spacing w:after="0" w:line="240" w:lineRule="auto"/>
              <w:rPr>
                <w:rFonts w:ascii="Arial" w:eastAsia="Times New Roman" w:hAnsi="Arial" w:cs="Times New Roman"/>
                <w:b/>
                <w:i/>
                <w:noProof/>
                <w:sz w:val="20"/>
                <w:szCs w:val="20"/>
                <w:lang w:val="en-GB"/>
              </w:rPr>
            </w:pPr>
            <w:r w:rsidRPr="00BD22AA">
              <w:rPr>
                <w:rFonts w:ascii="Arial" w:eastAsia="Times New Roman" w:hAnsi="Arial" w:cs="Times New Roman"/>
                <w:b/>
                <w:i/>
                <w:noProof/>
                <w:sz w:val="20"/>
                <w:szCs w:val="20"/>
                <w:lang w:val="en-GB"/>
              </w:rPr>
              <w:t>Category:</w:t>
            </w:r>
          </w:p>
        </w:tc>
        <w:tc>
          <w:tcPr>
            <w:tcW w:w="425" w:type="dxa"/>
            <w:shd w:val="pct30" w:color="FFFF00" w:fill="auto"/>
          </w:tcPr>
          <w:p w14:paraId="4DE502B9" w14:textId="77777777" w:rsidR="00BD22AA" w:rsidRPr="00BD22AA" w:rsidRDefault="00BD22AA" w:rsidP="00BD22AA">
            <w:pPr>
              <w:spacing w:after="0" w:line="240" w:lineRule="auto"/>
              <w:ind w:left="100"/>
              <w:rPr>
                <w:rFonts w:ascii="Arial" w:eastAsia="Times New Roman" w:hAnsi="Arial" w:cs="Times New Roman"/>
                <w:b/>
                <w:noProof/>
                <w:sz w:val="20"/>
                <w:szCs w:val="20"/>
                <w:lang w:val="en-GB"/>
              </w:rPr>
            </w:pPr>
            <w:r w:rsidRPr="00BD22AA">
              <w:rPr>
                <w:rFonts w:ascii="Arial" w:eastAsia="Times New Roman" w:hAnsi="Arial" w:cs="Times New Roman"/>
                <w:b/>
                <w:noProof/>
                <w:sz w:val="20"/>
                <w:szCs w:val="20"/>
                <w:lang w:val="en-GB"/>
              </w:rPr>
              <w:t>F</w:t>
            </w:r>
          </w:p>
        </w:tc>
        <w:tc>
          <w:tcPr>
            <w:tcW w:w="3829" w:type="dxa"/>
            <w:gridSpan w:val="6"/>
            <w:tcBorders>
              <w:left w:val="nil"/>
            </w:tcBorders>
          </w:tcPr>
          <w:p w14:paraId="65A660D3" w14:textId="77777777" w:rsidR="00BD22AA" w:rsidRPr="00BD22AA" w:rsidRDefault="00BD22AA" w:rsidP="00BD22AA">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3ADD74E4" w14:textId="77777777" w:rsidR="00BD22AA" w:rsidRPr="00BD22AA" w:rsidRDefault="00BD22AA" w:rsidP="00BD22AA">
            <w:pPr>
              <w:spacing w:after="0" w:line="240" w:lineRule="auto"/>
              <w:jc w:val="right"/>
              <w:rPr>
                <w:rFonts w:ascii="Arial" w:eastAsia="Times New Roman" w:hAnsi="Arial" w:cs="Times New Roman"/>
                <w:b/>
                <w:i/>
                <w:noProof/>
                <w:sz w:val="20"/>
                <w:szCs w:val="20"/>
                <w:lang w:val="en-GB"/>
              </w:rPr>
            </w:pPr>
            <w:r w:rsidRPr="00BD22AA">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5CDA1A6E" w14:textId="77777777" w:rsidR="00BD22AA" w:rsidRPr="00BD22AA" w:rsidRDefault="00BD22AA" w:rsidP="00BD22AA">
            <w:pPr>
              <w:spacing w:after="0" w:line="240" w:lineRule="auto"/>
              <w:ind w:left="100"/>
              <w:rPr>
                <w:rFonts w:ascii="Arial" w:eastAsia="Times New Roman" w:hAnsi="Arial" w:cs="Times New Roman"/>
                <w:noProof/>
                <w:sz w:val="20"/>
                <w:szCs w:val="20"/>
                <w:lang w:val="en-GB"/>
              </w:rPr>
            </w:pPr>
            <w:r w:rsidRPr="00BD22AA">
              <w:rPr>
                <w:rFonts w:ascii="Arial" w:eastAsia="Times New Roman" w:hAnsi="Arial" w:cs="Times New Roman"/>
                <w:noProof/>
                <w:sz w:val="20"/>
                <w:szCs w:val="20"/>
                <w:lang w:val="en-GB"/>
              </w:rPr>
              <w:t>Rel-15</w:t>
            </w:r>
          </w:p>
        </w:tc>
      </w:tr>
      <w:tr w:rsidR="00BD22AA" w:rsidRPr="00BD22AA" w14:paraId="099C539A" w14:textId="77777777" w:rsidTr="00747D0B">
        <w:tc>
          <w:tcPr>
            <w:tcW w:w="1843" w:type="dxa"/>
            <w:tcBorders>
              <w:left w:val="single" w:sz="4" w:space="0" w:color="auto"/>
              <w:bottom w:val="single" w:sz="4" w:space="0" w:color="auto"/>
            </w:tcBorders>
          </w:tcPr>
          <w:p w14:paraId="237722E9" w14:textId="77777777" w:rsidR="00BD22AA" w:rsidRPr="00BD22AA" w:rsidRDefault="00BD22AA" w:rsidP="00BD22AA">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2C83186A" w14:textId="77777777" w:rsidR="00BD22AA" w:rsidRPr="00BD22AA" w:rsidRDefault="00BD22AA" w:rsidP="00BD22AA">
            <w:pPr>
              <w:spacing w:after="0" w:line="240" w:lineRule="auto"/>
              <w:ind w:left="383" w:hanging="383"/>
              <w:rPr>
                <w:rFonts w:ascii="Arial" w:eastAsia="Times New Roman" w:hAnsi="Arial" w:cs="Times New Roman"/>
                <w:i/>
                <w:noProof/>
                <w:sz w:val="18"/>
                <w:szCs w:val="20"/>
                <w:lang w:val="en-GB"/>
              </w:rPr>
            </w:pPr>
            <w:r w:rsidRPr="00BD22AA">
              <w:rPr>
                <w:rFonts w:ascii="Arial" w:eastAsia="Times New Roman" w:hAnsi="Arial" w:cs="Times New Roman"/>
                <w:i/>
                <w:noProof/>
                <w:sz w:val="18"/>
                <w:szCs w:val="20"/>
                <w:lang w:val="en-GB"/>
              </w:rPr>
              <w:t xml:space="preserve">Use </w:t>
            </w:r>
            <w:r w:rsidRPr="00BD22AA">
              <w:rPr>
                <w:rFonts w:ascii="Arial" w:eastAsia="Times New Roman" w:hAnsi="Arial" w:cs="Times New Roman"/>
                <w:i/>
                <w:noProof/>
                <w:sz w:val="18"/>
                <w:szCs w:val="20"/>
                <w:u w:val="single"/>
                <w:lang w:val="en-GB"/>
              </w:rPr>
              <w:t>one</w:t>
            </w:r>
            <w:r w:rsidRPr="00BD22AA">
              <w:rPr>
                <w:rFonts w:ascii="Arial" w:eastAsia="Times New Roman" w:hAnsi="Arial" w:cs="Times New Roman"/>
                <w:i/>
                <w:noProof/>
                <w:sz w:val="18"/>
                <w:szCs w:val="20"/>
                <w:lang w:val="en-GB"/>
              </w:rPr>
              <w:t xml:space="preserve"> of the following categories:</w:t>
            </w:r>
            <w:r w:rsidRPr="00BD22AA">
              <w:rPr>
                <w:rFonts w:ascii="Arial" w:eastAsia="Times New Roman" w:hAnsi="Arial" w:cs="Times New Roman"/>
                <w:b/>
                <w:i/>
                <w:noProof/>
                <w:sz w:val="18"/>
                <w:szCs w:val="20"/>
                <w:lang w:val="en-GB"/>
              </w:rPr>
              <w:br/>
              <w:t>F</w:t>
            </w:r>
            <w:r w:rsidRPr="00BD22AA">
              <w:rPr>
                <w:rFonts w:ascii="Arial" w:eastAsia="Times New Roman" w:hAnsi="Arial" w:cs="Times New Roman"/>
                <w:i/>
                <w:noProof/>
                <w:sz w:val="18"/>
                <w:szCs w:val="20"/>
                <w:lang w:val="en-GB"/>
              </w:rPr>
              <w:t xml:space="preserve">  (correction)</w:t>
            </w:r>
            <w:r w:rsidRPr="00BD22AA">
              <w:rPr>
                <w:rFonts w:ascii="Arial" w:eastAsia="Times New Roman" w:hAnsi="Arial" w:cs="Times New Roman"/>
                <w:i/>
                <w:noProof/>
                <w:sz w:val="18"/>
                <w:szCs w:val="20"/>
                <w:lang w:val="en-GB"/>
              </w:rPr>
              <w:br/>
            </w:r>
            <w:r w:rsidRPr="00BD22AA">
              <w:rPr>
                <w:rFonts w:ascii="Arial" w:eastAsia="Times New Roman" w:hAnsi="Arial" w:cs="Times New Roman"/>
                <w:b/>
                <w:i/>
                <w:noProof/>
                <w:sz w:val="18"/>
                <w:szCs w:val="20"/>
                <w:lang w:val="en-GB"/>
              </w:rPr>
              <w:t>A</w:t>
            </w:r>
            <w:r w:rsidRPr="00BD22AA">
              <w:rPr>
                <w:rFonts w:ascii="Arial" w:eastAsia="Times New Roman" w:hAnsi="Arial" w:cs="Times New Roman"/>
                <w:i/>
                <w:noProof/>
                <w:sz w:val="18"/>
                <w:szCs w:val="20"/>
                <w:lang w:val="en-GB"/>
              </w:rPr>
              <w:t xml:space="preserve">  (mirror corresponding to a change in an earlier release)</w:t>
            </w:r>
            <w:r w:rsidRPr="00BD22AA">
              <w:rPr>
                <w:rFonts w:ascii="Arial" w:eastAsia="Times New Roman" w:hAnsi="Arial" w:cs="Times New Roman"/>
                <w:i/>
                <w:noProof/>
                <w:sz w:val="18"/>
                <w:szCs w:val="20"/>
                <w:lang w:val="en-GB"/>
              </w:rPr>
              <w:br/>
            </w:r>
            <w:r w:rsidRPr="00BD22AA">
              <w:rPr>
                <w:rFonts w:ascii="Arial" w:eastAsia="Times New Roman" w:hAnsi="Arial" w:cs="Times New Roman"/>
                <w:b/>
                <w:i/>
                <w:noProof/>
                <w:sz w:val="18"/>
                <w:szCs w:val="20"/>
                <w:lang w:val="en-GB"/>
              </w:rPr>
              <w:t>B</w:t>
            </w:r>
            <w:r w:rsidRPr="00BD22AA">
              <w:rPr>
                <w:rFonts w:ascii="Arial" w:eastAsia="Times New Roman" w:hAnsi="Arial" w:cs="Times New Roman"/>
                <w:i/>
                <w:noProof/>
                <w:sz w:val="18"/>
                <w:szCs w:val="20"/>
                <w:lang w:val="en-GB"/>
              </w:rPr>
              <w:t xml:space="preserve">  (addition of feature), </w:t>
            </w:r>
            <w:r w:rsidRPr="00BD22AA">
              <w:rPr>
                <w:rFonts w:ascii="Arial" w:eastAsia="Times New Roman" w:hAnsi="Arial" w:cs="Times New Roman"/>
                <w:i/>
                <w:noProof/>
                <w:sz w:val="18"/>
                <w:szCs w:val="20"/>
                <w:lang w:val="en-GB"/>
              </w:rPr>
              <w:br/>
            </w:r>
            <w:r w:rsidRPr="00BD22AA">
              <w:rPr>
                <w:rFonts w:ascii="Arial" w:eastAsia="Times New Roman" w:hAnsi="Arial" w:cs="Times New Roman"/>
                <w:b/>
                <w:i/>
                <w:noProof/>
                <w:sz w:val="18"/>
                <w:szCs w:val="20"/>
                <w:lang w:val="en-GB"/>
              </w:rPr>
              <w:t>C</w:t>
            </w:r>
            <w:r w:rsidRPr="00BD22AA">
              <w:rPr>
                <w:rFonts w:ascii="Arial" w:eastAsia="Times New Roman" w:hAnsi="Arial" w:cs="Times New Roman"/>
                <w:i/>
                <w:noProof/>
                <w:sz w:val="18"/>
                <w:szCs w:val="20"/>
                <w:lang w:val="en-GB"/>
              </w:rPr>
              <w:t xml:space="preserve">  (functional modification of feature)</w:t>
            </w:r>
            <w:r w:rsidRPr="00BD22AA">
              <w:rPr>
                <w:rFonts w:ascii="Arial" w:eastAsia="Times New Roman" w:hAnsi="Arial" w:cs="Times New Roman"/>
                <w:i/>
                <w:noProof/>
                <w:sz w:val="18"/>
                <w:szCs w:val="20"/>
                <w:lang w:val="en-GB"/>
              </w:rPr>
              <w:br/>
            </w:r>
            <w:r w:rsidRPr="00BD22AA">
              <w:rPr>
                <w:rFonts w:ascii="Arial" w:eastAsia="Times New Roman" w:hAnsi="Arial" w:cs="Times New Roman"/>
                <w:b/>
                <w:i/>
                <w:noProof/>
                <w:sz w:val="18"/>
                <w:szCs w:val="20"/>
                <w:lang w:val="en-GB"/>
              </w:rPr>
              <w:t>D</w:t>
            </w:r>
            <w:r w:rsidRPr="00BD22AA">
              <w:rPr>
                <w:rFonts w:ascii="Arial" w:eastAsia="Times New Roman" w:hAnsi="Arial" w:cs="Times New Roman"/>
                <w:i/>
                <w:noProof/>
                <w:sz w:val="18"/>
                <w:szCs w:val="20"/>
                <w:lang w:val="en-GB"/>
              </w:rPr>
              <w:t xml:space="preserve">  (editorial modification)</w:t>
            </w:r>
          </w:p>
          <w:p w14:paraId="3C4C7732" w14:textId="77777777" w:rsidR="00BD22AA" w:rsidRPr="00BD22AA" w:rsidRDefault="00BD22AA" w:rsidP="00BD22AA">
            <w:pPr>
              <w:spacing w:after="120" w:line="240" w:lineRule="auto"/>
              <w:rPr>
                <w:rFonts w:ascii="Arial" w:eastAsia="Times New Roman" w:hAnsi="Arial" w:cs="Times New Roman"/>
                <w:noProof/>
                <w:sz w:val="20"/>
                <w:szCs w:val="20"/>
                <w:lang w:val="en-GB"/>
              </w:rPr>
            </w:pPr>
            <w:r w:rsidRPr="00BD22AA">
              <w:rPr>
                <w:rFonts w:ascii="Arial" w:eastAsia="Times New Roman" w:hAnsi="Arial" w:cs="Times New Roman"/>
                <w:noProof/>
                <w:sz w:val="18"/>
                <w:szCs w:val="20"/>
                <w:lang w:val="en-GB"/>
              </w:rPr>
              <w:t>Detailed explanations of the above categories can</w:t>
            </w:r>
            <w:r w:rsidRPr="00BD22AA">
              <w:rPr>
                <w:rFonts w:ascii="Arial" w:eastAsia="Times New Roman" w:hAnsi="Arial" w:cs="Times New Roman"/>
                <w:noProof/>
                <w:sz w:val="18"/>
                <w:szCs w:val="20"/>
                <w:lang w:val="en-GB"/>
              </w:rPr>
              <w:br/>
              <w:t xml:space="preserve">be found in 3GPP </w:t>
            </w:r>
            <w:hyperlink r:id="rId10" w:history="1">
              <w:r w:rsidRPr="00BD22AA">
                <w:rPr>
                  <w:rFonts w:ascii="Arial" w:eastAsia="Times New Roman" w:hAnsi="Arial" w:cs="Times New Roman"/>
                  <w:noProof/>
                  <w:color w:val="0000FF"/>
                  <w:sz w:val="18"/>
                  <w:szCs w:val="20"/>
                  <w:u w:val="single"/>
                  <w:lang w:val="en-GB"/>
                </w:rPr>
                <w:t>TR 21.900</w:t>
              </w:r>
            </w:hyperlink>
            <w:r w:rsidRPr="00BD22AA">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5C858717" w14:textId="77777777" w:rsidR="00BD22AA" w:rsidRPr="00BD22AA" w:rsidRDefault="00BD22AA" w:rsidP="00BD22AA">
            <w:pPr>
              <w:tabs>
                <w:tab w:val="left" w:pos="950"/>
              </w:tabs>
              <w:spacing w:after="0" w:line="240" w:lineRule="auto"/>
              <w:ind w:left="241" w:hanging="241"/>
              <w:rPr>
                <w:rFonts w:ascii="Arial" w:eastAsia="Times New Roman" w:hAnsi="Arial" w:cs="Times New Roman"/>
                <w:i/>
                <w:noProof/>
                <w:sz w:val="18"/>
                <w:szCs w:val="20"/>
                <w:lang w:val="en-GB"/>
              </w:rPr>
            </w:pPr>
            <w:r w:rsidRPr="00BD22AA">
              <w:rPr>
                <w:rFonts w:ascii="Arial" w:eastAsia="Times New Roman" w:hAnsi="Arial" w:cs="Times New Roman"/>
                <w:i/>
                <w:noProof/>
                <w:sz w:val="18"/>
                <w:szCs w:val="20"/>
                <w:lang w:val="en-GB"/>
              </w:rPr>
              <w:t xml:space="preserve">Use </w:t>
            </w:r>
            <w:r w:rsidRPr="00BD22AA">
              <w:rPr>
                <w:rFonts w:ascii="Arial" w:eastAsia="Times New Roman" w:hAnsi="Arial" w:cs="Times New Roman"/>
                <w:i/>
                <w:noProof/>
                <w:sz w:val="18"/>
                <w:szCs w:val="20"/>
                <w:u w:val="single"/>
                <w:lang w:val="en-GB"/>
              </w:rPr>
              <w:t>one</w:t>
            </w:r>
            <w:r w:rsidRPr="00BD22AA">
              <w:rPr>
                <w:rFonts w:ascii="Arial" w:eastAsia="Times New Roman" w:hAnsi="Arial" w:cs="Times New Roman"/>
                <w:i/>
                <w:noProof/>
                <w:sz w:val="18"/>
                <w:szCs w:val="20"/>
                <w:lang w:val="en-GB"/>
              </w:rPr>
              <w:t xml:space="preserve"> of the following releases:</w:t>
            </w:r>
            <w:r w:rsidRPr="00BD22AA">
              <w:rPr>
                <w:rFonts w:ascii="Arial" w:eastAsia="Times New Roman" w:hAnsi="Arial" w:cs="Times New Roman"/>
                <w:i/>
                <w:noProof/>
                <w:sz w:val="18"/>
                <w:szCs w:val="20"/>
                <w:lang w:val="en-GB"/>
              </w:rPr>
              <w:br/>
              <w:t>Rel-8</w:t>
            </w:r>
            <w:r w:rsidRPr="00BD22AA">
              <w:rPr>
                <w:rFonts w:ascii="Arial" w:eastAsia="Times New Roman" w:hAnsi="Arial" w:cs="Times New Roman"/>
                <w:i/>
                <w:noProof/>
                <w:sz w:val="18"/>
                <w:szCs w:val="20"/>
                <w:lang w:val="en-GB"/>
              </w:rPr>
              <w:tab/>
              <w:t>(Release 8)</w:t>
            </w:r>
            <w:r w:rsidRPr="00BD22AA">
              <w:rPr>
                <w:rFonts w:ascii="Arial" w:eastAsia="Times New Roman" w:hAnsi="Arial" w:cs="Times New Roman"/>
                <w:i/>
                <w:noProof/>
                <w:sz w:val="18"/>
                <w:szCs w:val="20"/>
                <w:lang w:val="en-GB"/>
              </w:rPr>
              <w:br/>
              <w:t>Rel-9</w:t>
            </w:r>
            <w:r w:rsidRPr="00BD22AA">
              <w:rPr>
                <w:rFonts w:ascii="Arial" w:eastAsia="Times New Roman" w:hAnsi="Arial" w:cs="Times New Roman"/>
                <w:i/>
                <w:noProof/>
                <w:sz w:val="18"/>
                <w:szCs w:val="20"/>
                <w:lang w:val="en-GB"/>
              </w:rPr>
              <w:tab/>
              <w:t>(Release 9)</w:t>
            </w:r>
            <w:r w:rsidRPr="00BD22AA">
              <w:rPr>
                <w:rFonts w:ascii="Arial" w:eastAsia="Times New Roman" w:hAnsi="Arial" w:cs="Times New Roman"/>
                <w:i/>
                <w:noProof/>
                <w:sz w:val="18"/>
                <w:szCs w:val="20"/>
                <w:lang w:val="en-GB"/>
              </w:rPr>
              <w:br/>
              <w:t>Rel-10</w:t>
            </w:r>
            <w:r w:rsidRPr="00BD22AA">
              <w:rPr>
                <w:rFonts w:ascii="Arial" w:eastAsia="Times New Roman" w:hAnsi="Arial" w:cs="Times New Roman"/>
                <w:i/>
                <w:noProof/>
                <w:sz w:val="18"/>
                <w:szCs w:val="20"/>
                <w:lang w:val="en-GB"/>
              </w:rPr>
              <w:tab/>
              <w:t>(Release 10)</w:t>
            </w:r>
            <w:r w:rsidRPr="00BD22AA">
              <w:rPr>
                <w:rFonts w:ascii="Arial" w:eastAsia="Times New Roman" w:hAnsi="Arial" w:cs="Times New Roman"/>
                <w:i/>
                <w:noProof/>
                <w:sz w:val="18"/>
                <w:szCs w:val="20"/>
                <w:lang w:val="en-GB"/>
              </w:rPr>
              <w:br/>
              <w:t>Rel-11</w:t>
            </w:r>
            <w:r w:rsidRPr="00BD22AA">
              <w:rPr>
                <w:rFonts w:ascii="Arial" w:eastAsia="Times New Roman" w:hAnsi="Arial" w:cs="Times New Roman"/>
                <w:i/>
                <w:noProof/>
                <w:sz w:val="18"/>
                <w:szCs w:val="20"/>
                <w:lang w:val="en-GB"/>
              </w:rPr>
              <w:tab/>
              <w:t>(Release 11)</w:t>
            </w:r>
            <w:r w:rsidRPr="00BD22AA">
              <w:rPr>
                <w:rFonts w:ascii="Arial" w:eastAsia="Times New Roman" w:hAnsi="Arial" w:cs="Times New Roman"/>
                <w:i/>
                <w:noProof/>
                <w:sz w:val="18"/>
                <w:szCs w:val="20"/>
                <w:lang w:val="en-GB"/>
              </w:rPr>
              <w:br/>
              <w:t>Rel-12</w:t>
            </w:r>
            <w:r w:rsidRPr="00BD22AA">
              <w:rPr>
                <w:rFonts w:ascii="Arial" w:eastAsia="Times New Roman" w:hAnsi="Arial" w:cs="Times New Roman"/>
                <w:i/>
                <w:noProof/>
                <w:sz w:val="18"/>
                <w:szCs w:val="20"/>
                <w:lang w:val="en-GB"/>
              </w:rPr>
              <w:tab/>
              <w:t>(Release 12)</w:t>
            </w:r>
            <w:r w:rsidRPr="00BD22AA">
              <w:rPr>
                <w:rFonts w:ascii="Arial" w:eastAsia="Times New Roman" w:hAnsi="Arial" w:cs="Times New Roman"/>
                <w:i/>
                <w:noProof/>
                <w:sz w:val="18"/>
                <w:szCs w:val="20"/>
                <w:lang w:val="en-GB"/>
              </w:rPr>
              <w:br/>
            </w:r>
            <w:bookmarkStart w:id="3" w:name="OLE_LINK1"/>
            <w:r w:rsidRPr="00BD22AA">
              <w:rPr>
                <w:rFonts w:ascii="Arial" w:eastAsia="Times New Roman" w:hAnsi="Arial" w:cs="Times New Roman"/>
                <w:i/>
                <w:noProof/>
                <w:sz w:val="18"/>
                <w:szCs w:val="20"/>
                <w:lang w:val="en-GB"/>
              </w:rPr>
              <w:t>Rel-13</w:t>
            </w:r>
            <w:r w:rsidRPr="00BD22AA">
              <w:rPr>
                <w:rFonts w:ascii="Arial" w:eastAsia="Times New Roman" w:hAnsi="Arial" w:cs="Times New Roman"/>
                <w:i/>
                <w:noProof/>
                <w:sz w:val="18"/>
                <w:szCs w:val="20"/>
                <w:lang w:val="en-GB"/>
              </w:rPr>
              <w:tab/>
              <w:t>(Release 13)</w:t>
            </w:r>
            <w:bookmarkEnd w:id="3"/>
            <w:r w:rsidRPr="00BD22AA">
              <w:rPr>
                <w:rFonts w:ascii="Arial" w:eastAsia="Times New Roman" w:hAnsi="Arial" w:cs="Times New Roman"/>
                <w:i/>
                <w:noProof/>
                <w:sz w:val="18"/>
                <w:szCs w:val="20"/>
                <w:lang w:val="en-GB"/>
              </w:rPr>
              <w:br/>
              <w:t>Rel-14</w:t>
            </w:r>
            <w:r w:rsidRPr="00BD22AA">
              <w:rPr>
                <w:rFonts w:ascii="Arial" w:eastAsia="Times New Roman" w:hAnsi="Arial" w:cs="Times New Roman"/>
                <w:i/>
                <w:noProof/>
                <w:sz w:val="18"/>
                <w:szCs w:val="20"/>
                <w:lang w:val="en-GB"/>
              </w:rPr>
              <w:tab/>
              <w:t>(Release 14)</w:t>
            </w:r>
            <w:r w:rsidRPr="00BD22AA">
              <w:rPr>
                <w:rFonts w:ascii="Arial" w:eastAsia="Times New Roman" w:hAnsi="Arial" w:cs="Times New Roman"/>
                <w:i/>
                <w:noProof/>
                <w:sz w:val="18"/>
                <w:szCs w:val="20"/>
                <w:lang w:val="en-GB"/>
              </w:rPr>
              <w:br/>
              <w:t>Rel-15</w:t>
            </w:r>
            <w:r w:rsidRPr="00BD22AA">
              <w:rPr>
                <w:rFonts w:ascii="Arial" w:eastAsia="Times New Roman" w:hAnsi="Arial" w:cs="Times New Roman"/>
                <w:i/>
                <w:noProof/>
                <w:sz w:val="18"/>
                <w:szCs w:val="20"/>
                <w:lang w:val="en-GB"/>
              </w:rPr>
              <w:tab/>
              <w:t>(Release 15)</w:t>
            </w:r>
            <w:r w:rsidRPr="00BD22AA">
              <w:rPr>
                <w:rFonts w:ascii="Arial" w:eastAsia="Times New Roman" w:hAnsi="Arial" w:cs="Times New Roman"/>
                <w:i/>
                <w:noProof/>
                <w:sz w:val="18"/>
                <w:szCs w:val="20"/>
                <w:lang w:val="en-GB"/>
              </w:rPr>
              <w:br/>
              <w:t>Rel-16</w:t>
            </w:r>
            <w:r w:rsidRPr="00BD22AA">
              <w:rPr>
                <w:rFonts w:ascii="Arial" w:eastAsia="Times New Roman" w:hAnsi="Arial" w:cs="Times New Roman"/>
                <w:i/>
                <w:noProof/>
                <w:sz w:val="18"/>
                <w:szCs w:val="20"/>
                <w:lang w:val="en-GB"/>
              </w:rPr>
              <w:tab/>
              <w:t>(Release 16)</w:t>
            </w:r>
          </w:p>
        </w:tc>
      </w:tr>
      <w:tr w:rsidR="00BD22AA" w:rsidRPr="00BD22AA" w14:paraId="4240F5D8" w14:textId="77777777" w:rsidTr="00747D0B">
        <w:tc>
          <w:tcPr>
            <w:tcW w:w="1843" w:type="dxa"/>
          </w:tcPr>
          <w:p w14:paraId="4D3FF10B" w14:textId="77777777" w:rsidR="00BD22AA" w:rsidRPr="00BD22AA" w:rsidRDefault="00BD22AA" w:rsidP="00BD22AA">
            <w:pPr>
              <w:spacing w:after="0" w:line="240" w:lineRule="auto"/>
              <w:rPr>
                <w:rFonts w:ascii="Arial" w:eastAsia="Times New Roman" w:hAnsi="Arial" w:cs="Times New Roman"/>
                <w:b/>
                <w:i/>
                <w:noProof/>
                <w:sz w:val="8"/>
                <w:szCs w:val="8"/>
                <w:lang w:val="en-GB"/>
              </w:rPr>
            </w:pPr>
          </w:p>
        </w:tc>
        <w:tc>
          <w:tcPr>
            <w:tcW w:w="7798" w:type="dxa"/>
            <w:gridSpan w:val="10"/>
          </w:tcPr>
          <w:p w14:paraId="290F1262" w14:textId="77777777" w:rsidR="00BD22AA" w:rsidRPr="00BD22AA" w:rsidRDefault="00BD22AA" w:rsidP="00BD22AA">
            <w:pPr>
              <w:spacing w:after="0" w:line="240" w:lineRule="auto"/>
              <w:rPr>
                <w:rFonts w:ascii="Arial" w:eastAsia="Times New Roman" w:hAnsi="Arial" w:cs="Times New Roman"/>
                <w:noProof/>
                <w:sz w:val="8"/>
                <w:szCs w:val="8"/>
                <w:lang w:val="en-GB"/>
              </w:rPr>
            </w:pPr>
          </w:p>
        </w:tc>
      </w:tr>
      <w:tr w:rsidR="00C540B6" w:rsidRPr="00BD22AA" w14:paraId="655E9672" w14:textId="77777777" w:rsidTr="00747D0B">
        <w:tc>
          <w:tcPr>
            <w:tcW w:w="1843" w:type="dxa"/>
          </w:tcPr>
          <w:p w14:paraId="67AB5042" w14:textId="77777777" w:rsidR="00C540B6" w:rsidRPr="00BD22AA" w:rsidRDefault="00C540B6" w:rsidP="00BD22AA">
            <w:pPr>
              <w:spacing w:after="0" w:line="240" w:lineRule="auto"/>
              <w:rPr>
                <w:rFonts w:ascii="Arial" w:eastAsia="Times New Roman" w:hAnsi="Arial" w:cs="Times New Roman"/>
                <w:b/>
                <w:i/>
                <w:noProof/>
                <w:sz w:val="8"/>
                <w:szCs w:val="8"/>
                <w:lang w:val="en-GB"/>
              </w:rPr>
            </w:pPr>
          </w:p>
        </w:tc>
        <w:tc>
          <w:tcPr>
            <w:tcW w:w="7798" w:type="dxa"/>
            <w:gridSpan w:val="10"/>
          </w:tcPr>
          <w:p w14:paraId="3232E3EC" w14:textId="77777777" w:rsidR="00C540B6" w:rsidRPr="00BD22AA" w:rsidRDefault="00C540B6" w:rsidP="00BD22AA">
            <w:pPr>
              <w:spacing w:after="0" w:line="240" w:lineRule="auto"/>
              <w:rPr>
                <w:rFonts w:ascii="Arial" w:eastAsia="Times New Roman" w:hAnsi="Arial" w:cs="Times New Roman"/>
                <w:noProof/>
                <w:sz w:val="8"/>
                <w:szCs w:val="8"/>
                <w:lang w:val="en-GB"/>
              </w:rPr>
            </w:pPr>
          </w:p>
        </w:tc>
      </w:tr>
      <w:tr w:rsidR="00C540B6" w:rsidRPr="00BD22AA" w14:paraId="16C7C91D" w14:textId="77777777" w:rsidTr="00747D0B">
        <w:tc>
          <w:tcPr>
            <w:tcW w:w="1843" w:type="dxa"/>
          </w:tcPr>
          <w:p w14:paraId="6A959B41" w14:textId="77777777" w:rsidR="00C540B6" w:rsidRPr="00BD22AA" w:rsidRDefault="00C540B6" w:rsidP="00BD22AA">
            <w:pPr>
              <w:spacing w:after="0" w:line="240" w:lineRule="auto"/>
              <w:rPr>
                <w:rFonts w:ascii="Arial" w:eastAsia="Times New Roman" w:hAnsi="Arial" w:cs="Times New Roman"/>
                <w:b/>
                <w:i/>
                <w:noProof/>
                <w:sz w:val="8"/>
                <w:szCs w:val="8"/>
                <w:lang w:val="en-GB"/>
              </w:rPr>
            </w:pPr>
          </w:p>
        </w:tc>
        <w:tc>
          <w:tcPr>
            <w:tcW w:w="7798" w:type="dxa"/>
            <w:gridSpan w:val="10"/>
          </w:tcPr>
          <w:p w14:paraId="0871F4C4" w14:textId="77777777" w:rsidR="00C540B6" w:rsidRPr="00BD22AA" w:rsidRDefault="00C540B6" w:rsidP="00BD22AA">
            <w:pPr>
              <w:spacing w:after="0" w:line="240" w:lineRule="auto"/>
              <w:rPr>
                <w:rFonts w:ascii="Arial" w:eastAsia="Times New Roman" w:hAnsi="Arial" w:cs="Times New Roman"/>
                <w:noProof/>
                <w:sz w:val="8"/>
                <w:szCs w:val="8"/>
                <w:lang w:val="en-GB"/>
              </w:rPr>
            </w:pPr>
          </w:p>
        </w:tc>
      </w:tr>
      <w:tr w:rsidR="00BD22AA" w:rsidRPr="00BD22AA" w14:paraId="340624B7" w14:textId="77777777" w:rsidTr="00747D0B">
        <w:tc>
          <w:tcPr>
            <w:tcW w:w="2268" w:type="dxa"/>
            <w:gridSpan w:val="2"/>
            <w:tcBorders>
              <w:top w:val="single" w:sz="4" w:space="0" w:color="auto"/>
              <w:left w:val="single" w:sz="4" w:space="0" w:color="auto"/>
            </w:tcBorders>
          </w:tcPr>
          <w:p w14:paraId="51243ACE" w14:textId="77777777" w:rsidR="00BD22AA" w:rsidRPr="00BD22AA" w:rsidRDefault="00BD22AA" w:rsidP="00BD22AA">
            <w:pPr>
              <w:tabs>
                <w:tab w:val="right" w:pos="2184"/>
              </w:tabs>
              <w:spacing w:after="0" w:line="240" w:lineRule="auto"/>
              <w:rPr>
                <w:rFonts w:ascii="Arial" w:eastAsia="Times New Roman" w:hAnsi="Arial" w:cs="Times New Roman"/>
                <w:b/>
                <w:i/>
                <w:noProof/>
                <w:sz w:val="20"/>
                <w:szCs w:val="20"/>
                <w:lang w:val="en-GB"/>
              </w:rPr>
            </w:pPr>
            <w:r w:rsidRPr="00BD22AA">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75F0DAC8" w14:textId="0EC98B25" w:rsidR="00BD22AA" w:rsidRPr="004F0DBA" w:rsidRDefault="00C540B6" w:rsidP="00BD22AA">
            <w:pPr>
              <w:spacing w:after="0" w:line="240" w:lineRule="auto"/>
              <w:rPr>
                <w:rFonts w:ascii="Arial" w:eastAsia="Times New Roman" w:hAnsi="Arial" w:cs="Arial"/>
                <w:noProof/>
                <w:sz w:val="20"/>
                <w:szCs w:val="20"/>
                <w:lang w:val="en-GB"/>
              </w:rPr>
            </w:pPr>
            <w:r w:rsidRPr="004F0DBA">
              <w:rPr>
                <w:rFonts w:ascii="Arial" w:hAnsi="Arial" w:cs="Arial"/>
                <w:noProof/>
                <w:sz w:val="20"/>
                <w:szCs w:val="20"/>
              </w:rPr>
              <w:t>The NR PSCell addition delay in FR2 need to be updated</w:t>
            </w:r>
          </w:p>
        </w:tc>
      </w:tr>
      <w:tr w:rsidR="00BD22AA" w:rsidRPr="00BD22AA" w14:paraId="2EF0AB2A" w14:textId="77777777" w:rsidTr="00747D0B">
        <w:tc>
          <w:tcPr>
            <w:tcW w:w="2268" w:type="dxa"/>
            <w:gridSpan w:val="2"/>
            <w:tcBorders>
              <w:left w:val="single" w:sz="4" w:space="0" w:color="auto"/>
            </w:tcBorders>
          </w:tcPr>
          <w:p w14:paraId="6ABB5645" w14:textId="77777777" w:rsidR="00BD22AA" w:rsidRPr="00BD22AA" w:rsidRDefault="00BD22AA" w:rsidP="00BD22AA">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2FE99472" w14:textId="77777777" w:rsidR="00BD22AA" w:rsidRPr="004F0DBA" w:rsidRDefault="00BD22AA" w:rsidP="00BD22AA">
            <w:pPr>
              <w:spacing w:after="0" w:line="240" w:lineRule="auto"/>
              <w:rPr>
                <w:rFonts w:ascii="Arial" w:eastAsia="Times New Roman" w:hAnsi="Arial" w:cs="Arial"/>
                <w:noProof/>
                <w:sz w:val="20"/>
                <w:szCs w:val="20"/>
                <w:lang w:val="en-GB"/>
              </w:rPr>
            </w:pPr>
          </w:p>
        </w:tc>
      </w:tr>
      <w:tr w:rsidR="00BD22AA" w:rsidRPr="00BD22AA" w14:paraId="334CADF9" w14:textId="77777777" w:rsidTr="00747D0B">
        <w:tc>
          <w:tcPr>
            <w:tcW w:w="2268" w:type="dxa"/>
            <w:gridSpan w:val="2"/>
            <w:tcBorders>
              <w:left w:val="single" w:sz="4" w:space="0" w:color="auto"/>
            </w:tcBorders>
          </w:tcPr>
          <w:p w14:paraId="61E32440" w14:textId="77777777" w:rsidR="00BD22AA" w:rsidRPr="00BD22AA" w:rsidRDefault="00BD22AA" w:rsidP="00BD22AA">
            <w:pPr>
              <w:tabs>
                <w:tab w:val="right" w:pos="2184"/>
              </w:tabs>
              <w:spacing w:after="0" w:line="240" w:lineRule="auto"/>
              <w:rPr>
                <w:rFonts w:ascii="Arial" w:eastAsia="Times New Roman" w:hAnsi="Arial" w:cs="Times New Roman"/>
                <w:b/>
                <w:i/>
                <w:noProof/>
                <w:sz w:val="20"/>
                <w:szCs w:val="20"/>
                <w:lang w:val="en-GB"/>
              </w:rPr>
            </w:pPr>
            <w:r w:rsidRPr="00BD22AA">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61F29BB7" w14:textId="183B920E" w:rsidR="00BD22AA" w:rsidRPr="004F0DBA" w:rsidRDefault="005123B4" w:rsidP="00BD22AA">
            <w:pPr>
              <w:spacing w:after="0" w:line="240" w:lineRule="auto"/>
              <w:rPr>
                <w:rFonts w:ascii="Arial" w:eastAsia="Times New Roman" w:hAnsi="Arial" w:cs="Arial"/>
                <w:noProof/>
                <w:sz w:val="20"/>
                <w:szCs w:val="20"/>
                <w:lang w:val="en-GB"/>
              </w:rPr>
            </w:pPr>
            <w:r w:rsidRPr="004F0DBA">
              <w:rPr>
                <w:rFonts w:ascii="Arial" w:hAnsi="Arial" w:cs="Arial"/>
                <w:noProof/>
                <w:sz w:val="20"/>
                <w:szCs w:val="20"/>
              </w:rPr>
              <w:t>To provide the requirements for NR PSCell addition delay in FR2</w:t>
            </w:r>
          </w:p>
        </w:tc>
      </w:tr>
      <w:tr w:rsidR="00BD22AA" w:rsidRPr="00BD22AA" w14:paraId="52FD48E9" w14:textId="77777777" w:rsidTr="00747D0B">
        <w:tc>
          <w:tcPr>
            <w:tcW w:w="2268" w:type="dxa"/>
            <w:gridSpan w:val="2"/>
            <w:tcBorders>
              <w:left w:val="single" w:sz="4" w:space="0" w:color="auto"/>
            </w:tcBorders>
          </w:tcPr>
          <w:p w14:paraId="1FBAF1EA" w14:textId="77777777" w:rsidR="00BD22AA" w:rsidRPr="00BD22AA" w:rsidRDefault="00BD22AA" w:rsidP="00BD22AA">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61DF6A48" w14:textId="77777777" w:rsidR="00BD22AA" w:rsidRPr="004F0DBA" w:rsidRDefault="00BD22AA" w:rsidP="00BD22AA">
            <w:pPr>
              <w:spacing w:after="0" w:line="240" w:lineRule="auto"/>
              <w:rPr>
                <w:rFonts w:ascii="Arial" w:eastAsia="Times New Roman" w:hAnsi="Arial" w:cs="Arial"/>
                <w:noProof/>
                <w:sz w:val="20"/>
                <w:szCs w:val="20"/>
                <w:lang w:val="en-GB"/>
              </w:rPr>
            </w:pPr>
          </w:p>
        </w:tc>
      </w:tr>
      <w:tr w:rsidR="00BD22AA" w:rsidRPr="00BD22AA" w14:paraId="00E53013" w14:textId="77777777" w:rsidTr="00747D0B">
        <w:tc>
          <w:tcPr>
            <w:tcW w:w="2268" w:type="dxa"/>
            <w:gridSpan w:val="2"/>
            <w:tcBorders>
              <w:left w:val="single" w:sz="4" w:space="0" w:color="auto"/>
              <w:bottom w:val="single" w:sz="4" w:space="0" w:color="auto"/>
            </w:tcBorders>
          </w:tcPr>
          <w:p w14:paraId="59E2FD0B" w14:textId="77777777" w:rsidR="00BD22AA" w:rsidRPr="00BD22AA" w:rsidRDefault="00BD22AA" w:rsidP="00BD22AA">
            <w:pPr>
              <w:tabs>
                <w:tab w:val="right" w:pos="2184"/>
              </w:tabs>
              <w:spacing w:after="0" w:line="240" w:lineRule="auto"/>
              <w:rPr>
                <w:rFonts w:ascii="Arial" w:eastAsia="Times New Roman" w:hAnsi="Arial" w:cs="Times New Roman"/>
                <w:b/>
                <w:i/>
                <w:noProof/>
                <w:sz w:val="20"/>
                <w:szCs w:val="20"/>
                <w:lang w:val="en-GB"/>
              </w:rPr>
            </w:pPr>
            <w:r w:rsidRPr="00BD22AA">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74126623" w14:textId="5FAAB22C" w:rsidR="00BD22AA" w:rsidRPr="004F0DBA" w:rsidRDefault="005123B4" w:rsidP="00BD22AA">
            <w:pPr>
              <w:spacing w:after="0" w:line="240" w:lineRule="auto"/>
              <w:rPr>
                <w:rFonts w:ascii="Arial" w:eastAsia="Times New Roman" w:hAnsi="Arial" w:cs="Arial"/>
                <w:noProof/>
                <w:sz w:val="20"/>
                <w:szCs w:val="20"/>
                <w:lang w:val="en-GB"/>
              </w:rPr>
            </w:pPr>
            <w:r w:rsidRPr="004F0DBA">
              <w:rPr>
                <w:rFonts w:ascii="Arial" w:hAnsi="Arial" w:cs="Arial"/>
                <w:noProof/>
                <w:sz w:val="20"/>
                <w:szCs w:val="20"/>
              </w:rPr>
              <w:t>Requirements are not complete in NR PSCell addition delay.</w:t>
            </w:r>
          </w:p>
        </w:tc>
      </w:tr>
      <w:tr w:rsidR="00BD22AA" w:rsidRPr="00BD22AA" w14:paraId="4F389572" w14:textId="77777777" w:rsidTr="00747D0B">
        <w:tc>
          <w:tcPr>
            <w:tcW w:w="2268" w:type="dxa"/>
            <w:gridSpan w:val="2"/>
          </w:tcPr>
          <w:p w14:paraId="7371F6FB" w14:textId="77777777" w:rsidR="00BD22AA" w:rsidRPr="00BD22AA" w:rsidRDefault="00BD22AA" w:rsidP="00BD22AA">
            <w:pPr>
              <w:spacing w:after="0" w:line="240" w:lineRule="auto"/>
              <w:rPr>
                <w:rFonts w:ascii="Arial" w:eastAsia="Times New Roman" w:hAnsi="Arial" w:cs="Times New Roman"/>
                <w:b/>
                <w:i/>
                <w:noProof/>
                <w:sz w:val="8"/>
                <w:szCs w:val="8"/>
                <w:lang w:val="en-GB"/>
              </w:rPr>
            </w:pPr>
          </w:p>
        </w:tc>
        <w:tc>
          <w:tcPr>
            <w:tcW w:w="7373" w:type="dxa"/>
            <w:gridSpan w:val="9"/>
          </w:tcPr>
          <w:p w14:paraId="761CF038" w14:textId="77777777" w:rsidR="00BD22AA" w:rsidRPr="00BD22AA" w:rsidRDefault="00BD22AA" w:rsidP="00BD22AA">
            <w:pPr>
              <w:spacing w:after="0" w:line="240" w:lineRule="auto"/>
              <w:rPr>
                <w:rFonts w:ascii="Arial" w:eastAsia="Times New Roman" w:hAnsi="Arial" w:cs="Times New Roman"/>
                <w:noProof/>
                <w:sz w:val="8"/>
                <w:szCs w:val="8"/>
                <w:lang w:val="en-GB"/>
              </w:rPr>
            </w:pPr>
          </w:p>
        </w:tc>
      </w:tr>
      <w:tr w:rsidR="00BD22AA" w:rsidRPr="00BD22AA" w14:paraId="2B93AEA9" w14:textId="77777777" w:rsidTr="00747D0B">
        <w:tc>
          <w:tcPr>
            <w:tcW w:w="2268" w:type="dxa"/>
            <w:gridSpan w:val="2"/>
            <w:tcBorders>
              <w:top w:val="single" w:sz="4" w:space="0" w:color="auto"/>
              <w:left w:val="single" w:sz="4" w:space="0" w:color="auto"/>
            </w:tcBorders>
          </w:tcPr>
          <w:p w14:paraId="48CA0F0E" w14:textId="77777777" w:rsidR="00BD22AA" w:rsidRPr="00BD22AA" w:rsidRDefault="00BD22AA" w:rsidP="00BD22AA">
            <w:pPr>
              <w:tabs>
                <w:tab w:val="right" w:pos="2184"/>
              </w:tabs>
              <w:spacing w:after="0" w:line="240" w:lineRule="auto"/>
              <w:rPr>
                <w:rFonts w:ascii="Arial" w:eastAsia="Times New Roman" w:hAnsi="Arial" w:cs="Times New Roman"/>
                <w:b/>
                <w:i/>
                <w:noProof/>
                <w:sz w:val="20"/>
                <w:szCs w:val="20"/>
                <w:lang w:val="en-GB"/>
              </w:rPr>
            </w:pPr>
            <w:r w:rsidRPr="00BD22AA">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0AB0615C" w14:textId="14F6E6AD" w:rsidR="00BD22AA" w:rsidRPr="00BD22AA" w:rsidRDefault="00BD22AA" w:rsidP="00BD22AA">
            <w:pPr>
              <w:spacing w:after="0" w:line="240" w:lineRule="auto"/>
              <w:rPr>
                <w:rFonts w:ascii="Arial" w:eastAsia="Times New Roman" w:hAnsi="Arial" w:cs="Times New Roman"/>
                <w:noProof/>
                <w:sz w:val="20"/>
                <w:szCs w:val="20"/>
                <w:lang w:val="en-GB"/>
              </w:rPr>
            </w:pPr>
            <w:r w:rsidRPr="00BD22AA">
              <w:rPr>
                <w:rFonts w:ascii="Arial" w:eastAsia="Times New Roman" w:hAnsi="Arial" w:cs="Times New Roman"/>
                <w:noProof/>
                <w:sz w:val="20"/>
                <w:szCs w:val="20"/>
                <w:lang w:val="en-GB"/>
              </w:rPr>
              <w:t xml:space="preserve">Section </w:t>
            </w:r>
            <w:r w:rsidR="005123B4">
              <w:rPr>
                <w:rFonts w:ascii="Arial" w:eastAsia="Times New Roman" w:hAnsi="Arial" w:cs="Times New Roman"/>
                <w:noProof/>
                <w:sz w:val="20"/>
                <w:szCs w:val="20"/>
                <w:lang w:val="en-GB"/>
              </w:rPr>
              <w:t>7.31.2</w:t>
            </w:r>
          </w:p>
        </w:tc>
      </w:tr>
      <w:tr w:rsidR="00BD22AA" w:rsidRPr="00BD22AA" w14:paraId="2B268EAE" w14:textId="77777777" w:rsidTr="00747D0B">
        <w:tc>
          <w:tcPr>
            <w:tcW w:w="2268" w:type="dxa"/>
            <w:gridSpan w:val="2"/>
            <w:tcBorders>
              <w:left w:val="single" w:sz="4" w:space="0" w:color="auto"/>
            </w:tcBorders>
          </w:tcPr>
          <w:p w14:paraId="5BA051A0" w14:textId="77777777" w:rsidR="00BD22AA" w:rsidRPr="00BD22AA" w:rsidRDefault="00BD22AA" w:rsidP="00BD22AA">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306844DD" w14:textId="77777777" w:rsidR="00BD22AA" w:rsidRPr="00BD22AA" w:rsidRDefault="00BD22AA" w:rsidP="00BD22AA">
            <w:pPr>
              <w:spacing w:after="0" w:line="240" w:lineRule="auto"/>
              <w:rPr>
                <w:rFonts w:ascii="Arial" w:eastAsia="Times New Roman" w:hAnsi="Arial" w:cs="Times New Roman"/>
                <w:noProof/>
                <w:sz w:val="8"/>
                <w:szCs w:val="8"/>
                <w:lang w:val="en-GB"/>
              </w:rPr>
            </w:pPr>
          </w:p>
        </w:tc>
      </w:tr>
      <w:tr w:rsidR="00BD22AA" w:rsidRPr="00BD22AA" w14:paraId="608C6854" w14:textId="77777777" w:rsidTr="00747D0B">
        <w:tc>
          <w:tcPr>
            <w:tcW w:w="2268" w:type="dxa"/>
            <w:gridSpan w:val="2"/>
            <w:tcBorders>
              <w:left w:val="single" w:sz="4" w:space="0" w:color="auto"/>
            </w:tcBorders>
          </w:tcPr>
          <w:p w14:paraId="013C6C20" w14:textId="77777777" w:rsidR="00BD22AA" w:rsidRPr="00BD22AA" w:rsidRDefault="00BD22AA" w:rsidP="00BD22AA">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060CC2F9" w14:textId="77777777" w:rsidR="00BD22AA" w:rsidRPr="00BD22AA" w:rsidRDefault="00BD22AA" w:rsidP="00BD22AA">
            <w:pPr>
              <w:spacing w:after="0" w:line="240" w:lineRule="auto"/>
              <w:jc w:val="center"/>
              <w:rPr>
                <w:rFonts w:ascii="Arial" w:eastAsia="Times New Roman" w:hAnsi="Arial" w:cs="Times New Roman"/>
                <w:b/>
                <w:caps/>
                <w:noProof/>
                <w:sz w:val="20"/>
                <w:szCs w:val="20"/>
                <w:lang w:val="en-GB"/>
              </w:rPr>
            </w:pPr>
            <w:r w:rsidRPr="00BD22AA">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0788A" w14:textId="77777777" w:rsidR="00BD22AA" w:rsidRPr="00BD22AA" w:rsidRDefault="00BD22AA" w:rsidP="00BD22AA">
            <w:pPr>
              <w:spacing w:after="0" w:line="240" w:lineRule="auto"/>
              <w:jc w:val="center"/>
              <w:rPr>
                <w:rFonts w:ascii="Arial" w:eastAsia="Times New Roman" w:hAnsi="Arial" w:cs="Times New Roman"/>
                <w:b/>
                <w:caps/>
                <w:noProof/>
                <w:sz w:val="20"/>
                <w:szCs w:val="20"/>
                <w:lang w:val="en-GB"/>
              </w:rPr>
            </w:pPr>
            <w:r w:rsidRPr="00BD22AA">
              <w:rPr>
                <w:rFonts w:ascii="Arial" w:eastAsia="Times New Roman" w:hAnsi="Arial" w:cs="Times New Roman"/>
                <w:b/>
                <w:caps/>
                <w:noProof/>
                <w:sz w:val="20"/>
                <w:szCs w:val="20"/>
                <w:lang w:val="en-GB"/>
              </w:rPr>
              <w:t>N</w:t>
            </w:r>
          </w:p>
        </w:tc>
        <w:tc>
          <w:tcPr>
            <w:tcW w:w="2977" w:type="dxa"/>
            <w:gridSpan w:val="3"/>
          </w:tcPr>
          <w:p w14:paraId="513D204E" w14:textId="77777777" w:rsidR="00BD22AA" w:rsidRPr="00BD22AA" w:rsidRDefault="00BD22AA" w:rsidP="00BD22AA">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310D268B" w14:textId="77777777" w:rsidR="00BD22AA" w:rsidRPr="00BD22AA" w:rsidRDefault="00BD22AA" w:rsidP="00BD22AA">
            <w:pPr>
              <w:spacing w:after="0" w:line="240" w:lineRule="auto"/>
              <w:ind w:left="99"/>
              <w:rPr>
                <w:rFonts w:ascii="Arial" w:eastAsia="Times New Roman" w:hAnsi="Arial" w:cs="Times New Roman"/>
                <w:noProof/>
                <w:sz w:val="20"/>
                <w:szCs w:val="20"/>
                <w:lang w:val="en-GB"/>
              </w:rPr>
            </w:pPr>
          </w:p>
        </w:tc>
      </w:tr>
      <w:tr w:rsidR="00BD22AA" w:rsidRPr="00BD22AA" w14:paraId="009AA368" w14:textId="77777777" w:rsidTr="00747D0B">
        <w:tc>
          <w:tcPr>
            <w:tcW w:w="2268" w:type="dxa"/>
            <w:gridSpan w:val="2"/>
            <w:tcBorders>
              <w:left w:val="single" w:sz="4" w:space="0" w:color="auto"/>
            </w:tcBorders>
          </w:tcPr>
          <w:p w14:paraId="058B4373" w14:textId="77777777" w:rsidR="00BD22AA" w:rsidRPr="00BD22AA" w:rsidRDefault="00BD22AA" w:rsidP="00BD22AA">
            <w:pPr>
              <w:tabs>
                <w:tab w:val="right" w:pos="2184"/>
              </w:tabs>
              <w:spacing w:after="0" w:line="240" w:lineRule="auto"/>
              <w:rPr>
                <w:rFonts w:ascii="Arial" w:eastAsia="Times New Roman" w:hAnsi="Arial" w:cs="Times New Roman"/>
                <w:b/>
                <w:i/>
                <w:noProof/>
                <w:sz w:val="20"/>
                <w:szCs w:val="20"/>
                <w:lang w:val="en-GB"/>
              </w:rPr>
            </w:pPr>
            <w:r w:rsidRPr="00BD22AA">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AA73997" w14:textId="77777777" w:rsidR="00BD22AA" w:rsidRPr="00BD22AA" w:rsidRDefault="00BD22AA" w:rsidP="00BD22AA">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93325" w14:textId="77777777" w:rsidR="00BD22AA" w:rsidRPr="00BD22AA" w:rsidRDefault="00BD22AA" w:rsidP="00BD22AA">
            <w:pPr>
              <w:spacing w:after="0" w:line="240" w:lineRule="auto"/>
              <w:jc w:val="center"/>
              <w:rPr>
                <w:rFonts w:ascii="Arial" w:eastAsia="Times New Roman" w:hAnsi="Arial" w:cs="Times New Roman"/>
                <w:b/>
                <w:caps/>
                <w:noProof/>
                <w:sz w:val="20"/>
                <w:szCs w:val="20"/>
                <w:lang w:val="en-GB"/>
              </w:rPr>
            </w:pPr>
            <w:r w:rsidRPr="00BD22AA">
              <w:rPr>
                <w:rFonts w:ascii="Arial" w:eastAsia="Times New Roman" w:hAnsi="Arial" w:cs="Times New Roman"/>
                <w:b/>
                <w:caps/>
                <w:noProof/>
                <w:sz w:val="20"/>
                <w:szCs w:val="20"/>
                <w:lang w:val="en-GB"/>
              </w:rPr>
              <w:t>x</w:t>
            </w:r>
          </w:p>
        </w:tc>
        <w:tc>
          <w:tcPr>
            <w:tcW w:w="2977" w:type="dxa"/>
            <w:gridSpan w:val="3"/>
          </w:tcPr>
          <w:p w14:paraId="550BCB63" w14:textId="77777777" w:rsidR="00BD22AA" w:rsidRPr="00BD22AA" w:rsidRDefault="00BD22AA" w:rsidP="00BD22AA">
            <w:pPr>
              <w:tabs>
                <w:tab w:val="right" w:pos="2893"/>
              </w:tabs>
              <w:spacing w:after="0" w:line="240" w:lineRule="auto"/>
              <w:rPr>
                <w:rFonts w:ascii="Arial" w:eastAsia="Times New Roman" w:hAnsi="Arial" w:cs="Times New Roman"/>
                <w:noProof/>
                <w:sz w:val="20"/>
                <w:szCs w:val="20"/>
                <w:lang w:val="en-GB"/>
              </w:rPr>
            </w:pPr>
            <w:r w:rsidRPr="00BD22AA">
              <w:rPr>
                <w:rFonts w:ascii="Arial" w:eastAsia="Times New Roman" w:hAnsi="Arial" w:cs="Times New Roman"/>
                <w:noProof/>
                <w:sz w:val="20"/>
                <w:szCs w:val="20"/>
                <w:lang w:val="en-GB"/>
              </w:rPr>
              <w:t xml:space="preserve"> Other core specifications</w:t>
            </w:r>
            <w:r w:rsidRPr="00BD22AA">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4086709A" w14:textId="77777777" w:rsidR="00BD22AA" w:rsidRPr="00BD22AA" w:rsidRDefault="00BD22AA" w:rsidP="00BD22AA">
            <w:pPr>
              <w:spacing w:after="0" w:line="240" w:lineRule="auto"/>
              <w:ind w:left="99"/>
              <w:rPr>
                <w:rFonts w:ascii="Arial" w:eastAsia="Times New Roman" w:hAnsi="Arial" w:cs="Times New Roman"/>
                <w:noProof/>
                <w:sz w:val="20"/>
                <w:szCs w:val="20"/>
                <w:lang w:val="en-GB"/>
              </w:rPr>
            </w:pPr>
            <w:r w:rsidRPr="00BD22AA">
              <w:rPr>
                <w:rFonts w:ascii="Arial" w:eastAsia="Times New Roman" w:hAnsi="Arial" w:cs="Times New Roman"/>
                <w:noProof/>
                <w:sz w:val="20"/>
                <w:szCs w:val="20"/>
                <w:lang w:val="en-GB"/>
              </w:rPr>
              <w:t xml:space="preserve">TS/TR ... CR ... </w:t>
            </w:r>
          </w:p>
        </w:tc>
      </w:tr>
      <w:tr w:rsidR="00BD22AA" w:rsidRPr="00BD22AA" w14:paraId="083CFB7C" w14:textId="77777777" w:rsidTr="00747D0B">
        <w:tc>
          <w:tcPr>
            <w:tcW w:w="2268" w:type="dxa"/>
            <w:gridSpan w:val="2"/>
            <w:tcBorders>
              <w:left w:val="single" w:sz="4" w:space="0" w:color="auto"/>
            </w:tcBorders>
          </w:tcPr>
          <w:p w14:paraId="477B8FFE" w14:textId="77777777" w:rsidR="00BD22AA" w:rsidRPr="00BD22AA" w:rsidRDefault="00BD22AA" w:rsidP="00BD22AA">
            <w:pPr>
              <w:spacing w:after="0" w:line="240" w:lineRule="auto"/>
              <w:rPr>
                <w:rFonts w:ascii="Arial" w:eastAsia="Times New Roman" w:hAnsi="Arial" w:cs="Times New Roman"/>
                <w:b/>
                <w:i/>
                <w:noProof/>
                <w:sz w:val="20"/>
                <w:szCs w:val="20"/>
                <w:lang w:val="en-GB"/>
              </w:rPr>
            </w:pPr>
            <w:r w:rsidRPr="00BD22AA">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A4FDA7D" w14:textId="77777777" w:rsidR="00BD22AA" w:rsidRPr="00BD22AA" w:rsidRDefault="00BD22AA" w:rsidP="00BD22AA">
            <w:pPr>
              <w:spacing w:after="0" w:line="240" w:lineRule="auto"/>
              <w:jc w:val="center"/>
              <w:rPr>
                <w:rFonts w:ascii="Arial" w:eastAsia="Times New Roman" w:hAnsi="Arial" w:cs="Times New Roman"/>
                <w:b/>
                <w:caps/>
                <w:noProof/>
                <w:sz w:val="20"/>
                <w:szCs w:val="20"/>
                <w:lang w:val="en-GB"/>
              </w:rPr>
            </w:pPr>
            <w:r w:rsidRPr="00BD22AA">
              <w:rPr>
                <w:rFonts w:ascii="Arial" w:eastAsia="Times New Roman" w:hAnsi="Arial" w:cs="Times New Roman"/>
                <w:b/>
                <w:caps/>
                <w:noProof/>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E333" w14:textId="77777777" w:rsidR="00BD22AA" w:rsidRPr="00BD22AA" w:rsidRDefault="00BD22AA" w:rsidP="00BD22AA">
            <w:pPr>
              <w:spacing w:after="0" w:line="240" w:lineRule="auto"/>
              <w:jc w:val="center"/>
              <w:rPr>
                <w:rFonts w:ascii="Arial" w:eastAsia="Times New Roman" w:hAnsi="Arial" w:cs="Times New Roman"/>
                <w:b/>
                <w:caps/>
                <w:noProof/>
                <w:sz w:val="20"/>
                <w:szCs w:val="20"/>
                <w:lang w:val="en-GB"/>
              </w:rPr>
            </w:pPr>
          </w:p>
        </w:tc>
        <w:tc>
          <w:tcPr>
            <w:tcW w:w="2977" w:type="dxa"/>
            <w:gridSpan w:val="3"/>
          </w:tcPr>
          <w:p w14:paraId="3C81E3AF" w14:textId="77777777" w:rsidR="00BD22AA" w:rsidRPr="00BD22AA" w:rsidRDefault="00BD22AA" w:rsidP="00BD22AA">
            <w:pPr>
              <w:spacing w:after="0" w:line="240" w:lineRule="auto"/>
              <w:rPr>
                <w:rFonts w:ascii="Arial" w:eastAsia="Times New Roman" w:hAnsi="Arial" w:cs="Times New Roman"/>
                <w:noProof/>
                <w:sz w:val="20"/>
                <w:szCs w:val="20"/>
                <w:lang w:val="en-GB"/>
              </w:rPr>
            </w:pPr>
            <w:r w:rsidRPr="00BD22AA">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5E088757" w14:textId="5EFC4746" w:rsidR="00BD22AA" w:rsidRPr="00BD22AA" w:rsidRDefault="00BD22AA" w:rsidP="00BD22AA">
            <w:pPr>
              <w:spacing w:after="0" w:line="240" w:lineRule="auto"/>
              <w:ind w:left="99"/>
              <w:rPr>
                <w:rFonts w:ascii="Arial" w:eastAsia="Times New Roman" w:hAnsi="Arial" w:cs="Times New Roman"/>
                <w:noProof/>
                <w:sz w:val="20"/>
                <w:szCs w:val="20"/>
                <w:lang w:val="en-GB"/>
              </w:rPr>
            </w:pPr>
            <w:r w:rsidRPr="00BD22AA">
              <w:rPr>
                <w:rFonts w:ascii="Arial" w:eastAsia="Times New Roman" w:hAnsi="Arial" w:cs="Times New Roman"/>
                <w:noProof/>
                <w:sz w:val="20"/>
                <w:szCs w:val="20"/>
                <w:lang w:val="en-GB"/>
              </w:rPr>
              <w:t>TS/TR ... CR ...</w:t>
            </w:r>
            <w:r w:rsidR="005123B4" w:rsidRPr="00BD22AA">
              <w:rPr>
                <w:rFonts w:ascii="Arial" w:eastAsia="Times New Roman" w:hAnsi="Arial" w:cs="Times New Roman"/>
                <w:noProof/>
                <w:sz w:val="20"/>
                <w:szCs w:val="20"/>
                <w:lang w:val="en-GB"/>
              </w:rPr>
              <w:t>TS3</w:t>
            </w:r>
            <w:r w:rsidR="005123B4">
              <w:rPr>
                <w:rFonts w:ascii="Arial" w:eastAsia="Times New Roman" w:hAnsi="Arial" w:cs="Times New Roman"/>
                <w:noProof/>
                <w:sz w:val="20"/>
                <w:szCs w:val="20"/>
                <w:lang w:val="en-GB"/>
              </w:rPr>
              <w:t>6</w:t>
            </w:r>
            <w:r w:rsidRPr="00BD22AA">
              <w:rPr>
                <w:rFonts w:ascii="Arial" w:eastAsia="Times New Roman" w:hAnsi="Arial" w:cs="Times New Roman"/>
                <w:noProof/>
                <w:sz w:val="20"/>
                <w:szCs w:val="20"/>
                <w:lang w:val="en-GB"/>
              </w:rPr>
              <w:t>.521-3</w:t>
            </w:r>
          </w:p>
        </w:tc>
      </w:tr>
      <w:tr w:rsidR="00BD22AA" w:rsidRPr="00BD22AA" w14:paraId="5CD78C41" w14:textId="77777777" w:rsidTr="00747D0B">
        <w:tc>
          <w:tcPr>
            <w:tcW w:w="2268" w:type="dxa"/>
            <w:gridSpan w:val="2"/>
            <w:tcBorders>
              <w:left w:val="single" w:sz="4" w:space="0" w:color="auto"/>
            </w:tcBorders>
          </w:tcPr>
          <w:p w14:paraId="26888696" w14:textId="77777777" w:rsidR="00BD22AA" w:rsidRPr="00BD22AA" w:rsidRDefault="00BD22AA" w:rsidP="00BD22AA">
            <w:pPr>
              <w:spacing w:after="0" w:line="240" w:lineRule="auto"/>
              <w:rPr>
                <w:rFonts w:ascii="Arial" w:eastAsia="Times New Roman" w:hAnsi="Arial" w:cs="Times New Roman"/>
                <w:b/>
                <w:i/>
                <w:noProof/>
                <w:sz w:val="20"/>
                <w:szCs w:val="20"/>
                <w:lang w:val="en-GB"/>
              </w:rPr>
            </w:pPr>
            <w:r w:rsidRPr="00BD22AA">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5E9FE75B" w14:textId="77777777" w:rsidR="00BD22AA" w:rsidRPr="00BD22AA" w:rsidRDefault="00BD22AA" w:rsidP="00BD22AA">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B771C" w14:textId="77777777" w:rsidR="00BD22AA" w:rsidRPr="00BD22AA" w:rsidRDefault="00BD22AA" w:rsidP="00BD22AA">
            <w:pPr>
              <w:spacing w:after="0" w:line="240" w:lineRule="auto"/>
              <w:jc w:val="center"/>
              <w:rPr>
                <w:rFonts w:ascii="Arial" w:eastAsia="Times New Roman" w:hAnsi="Arial" w:cs="Times New Roman"/>
                <w:b/>
                <w:caps/>
                <w:noProof/>
                <w:sz w:val="20"/>
                <w:szCs w:val="20"/>
                <w:lang w:val="en-GB"/>
              </w:rPr>
            </w:pPr>
            <w:r w:rsidRPr="00BD22AA">
              <w:rPr>
                <w:rFonts w:ascii="Arial" w:eastAsia="Times New Roman" w:hAnsi="Arial" w:cs="Times New Roman"/>
                <w:b/>
                <w:caps/>
                <w:noProof/>
                <w:sz w:val="20"/>
                <w:szCs w:val="20"/>
                <w:lang w:val="en-GB"/>
              </w:rPr>
              <w:t>x</w:t>
            </w:r>
          </w:p>
        </w:tc>
        <w:tc>
          <w:tcPr>
            <w:tcW w:w="2977" w:type="dxa"/>
            <w:gridSpan w:val="3"/>
          </w:tcPr>
          <w:p w14:paraId="169539FA" w14:textId="77777777" w:rsidR="00BD22AA" w:rsidRPr="00BD22AA" w:rsidRDefault="00BD22AA" w:rsidP="00BD22AA">
            <w:pPr>
              <w:spacing w:after="0" w:line="240" w:lineRule="auto"/>
              <w:rPr>
                <w:rFonts w:ascii="Arial" w:eastAsia="Times New Roman" w:hAnsi="Arial" w:cs="Times New Roman"/>
                <w:noProof/>
                <w:sz w:val="20"/>
                <w:szCs w:val="20"/>
                <w:lang w:val="en-GB"/>
              </w:rPr>
            </w:pPr>
            <w:r w:rsidRPr="00BD22AA">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75DDE643" w14:textId="77777777" w:rsidR="00BD22AA" w:rsidRPr="00BD22AA" w:rsidRDefault="00BD22AA" w:rsidP="00BD22AA">
            <w:pPr>
              <w:spacing w:after="0" w:line="240" w:lineRule="auto"/>
              <w:ind w:left="99"/>
              <w:rPr>
                <w:rFonts w:ascii="Arial" w:eastAsia="Times New Roman" w:hAnsi="Arial" w:cs="Times New Roman"/>
                <w:noProof/>
                <w:sz w:val="20"/>
                <w:szCs w:val="20"/>
                <w:lang w:val="en-GB"/>
              </w:rPr>
            </w:pPr>
            <w:r w:rsidRPr="00BD22AA">
              <w:rPr>
                <w:rFonts w:ascii="Arial" w:eastAsia="Times New Roman" w:hAnsi="Arial" w:cs="Times New Roman"/>
                <w:noProof/>
                <w:sz w:val="20"/>
                <w:szCs w:val="20"/>
                <w:lang w:val="en-GB"/>
              </w:rPr>
              <w:t xml:space="preserve">TS/TR ... CR ... </w:t>
            </w:r>
          </w:p>
        </w:tc>
      </w:tr>
      <w:tr w:rsidR="00BD22AA" w:rsidRPr="00BD22AA" w14:paraId="2583D6F4" w14:textId="77777777" w:rsidTr="00747D0B">
        <w:tc>
          <w:tcPr>
            <w:tcW w:w="2268" w:type="dxa"/>
            <w:gridSpan w:val="2"/>
            <w:tcBorders>
              <w:left w:val="single" w:sz="4" w:space="0" w:color="auto"/>
            </w:tcBorders>
          </w:tcPr>
          <w:p w14:paraId="542C7374" w14:textId="77777777" w:rsidR="00BD22AA" w:rsidRPr="00BD22AA" w:rsidRDefault="00BD22AA" w:rsidP="00BD22AA">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4855FAD0" w14:textId="77777777" w:rsidR="00BD22AA" w:rsidRPr="00BD22AA" w:rsidRDefault="00BD22AA" w:rsidP="00BD22AA">
            <w:pPr>
              <w:spacing w:after="0" w:line="240" w:lineRule="auto"/>
              <w:rPr>
                <w:rFonts w:ascii="Arial" w:eastAsia="Times New Roman" w:hAnsi="Arial" w:cs="Times New Roman"/>
                <w:noProof/>
                <w:sz w:val="20"/>
                <w:szCs w:val="20"/>
                <w:lang w:val="en-GB"/>
              </w:rPr>
            </w:pPr>
          </w:p>
        </w:tc>
      </w:tr>
      <w:tr w:rsidR="00BD22AA" w:rsidRPr="00BD22AA" w14:paraId="5C240765" w14:textId="77777777" w:rsidTr="00747D0B">
        <w:tc>
          <w:tcPr>
            <w:tcW w:w="2268" w:type="dxa"/>
            <w:gridSpan w:val="2"/>
            <w:tcBorders>
              <w:left w:val="single" w:sz="4" w:space="0" w:color="auto"/>
              <w:bottom w:val="single" w:sz="4" w:space="0" w:color="auto"/>
            </w:tcBorders>
          </w:tcPr>
          <w:p w14:paraId="4DDA1CDE" w14:textId="77777777" w:rsidR="00BD22AA" w:rsidRPr="00BD22AA" w:rsidRDefault="00BD22AA" w:rsidP="00BD22AA">
            <w:pPr>
              <w:tabs>
                <w:tab w:val="right" w:pos="2184"/>
              </w:tabs>
              <w:spacing w:after="0" w:line="240" w:lineRule="auto"/>
              <w:rPr>
                <w:rFonts w:ascii="Arial" w:eastAsia="Times New Roman" w:hAnsi="Arial" w:cs="Times New Roman"/>
                <w:b/>
                <w:i/>
                <w:noProof/>
                <w:sz w:val="20"/>
                <w:szCs w:val="20"/>
                <w:lang w:val="en-GB"/>
              </w:rPr>
            </w:pPr>
            <w:r w:rsidRPr="00BD22AA">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43923C67" w14:textId="77777777" w:rsidR="00BD22AA" w:rsidRPr="00BD22AA" w:rsidRDefault="00BD22AA" w:rsidP="00BD22AA">
            <w:pPr>
              <w:spacing w:after="0" w:line="240" w:lineRule="auto"/>
              <w:ind w:left="100"/>
              <w:rPr>
                <w:rFonts w:ascii="Arial" w:eastAsia="Times New Roman" w:hAnsi="Arial" w:cs="Times New Roman"/>
                <w:noProof/>
                <w:sz w:val="20"/>
                <w:szCs w:val="20"/>
                <w:lang w:val="en-GB"/>
              </w:rPr>
            </w:pPr>
          </w:p>
        </w:tc>
      </w:tr>
    </w:tbl>
    <w:p w14:paraId="6D3C8E92" w14:textId="77777777" w:rsidR="00BD22AA" w:rsidRPr="00BD22AA" w:rsidRDefault="00BD22AA" w:rsidP="00BD22AA">
      <w:pPr>
        <w:spacing w:after="0" w:line="240" w:lineRule="auto"/>
        <w:rPr>
          <w:rFonts w:ascii="Arial" w:eastAsia="Times New Roman" w:hAnsi="Arial" w:cs="Times New Roman"/>
          <w:noProof/>
          <w:sz w:val="8"/>
          <w:szCs w:val="8"/>
          <w:lang w:val="en-GB"/>
        </w:rPr>
      </w:pPr>
    </w:p>
    <w:p w14:paraId="0D08D69C" w14:textId="77777777" w:rsidR="00BD22AA" w:rsidRDefault="00BD22AA">
      <w:pPr>
        <w:rPr>
          <w:rFonts w:ascii="Arial" w:eastAsia="宋体" w:hAnsi="Arial" w:cs="Times New Roman"/>
          <w:b/>
          <w:bCs/>
          <w:sz w:val="24"/>
          <w:szCs w:val="20"/>
          <w:lang w:val="en-GB"/>
        </w:rPr>
      </w:pPr>
      <w:r>
        <w:rPr>
          <w:rFonts w:ascii="Arial" w:eastAsia="宋体" w:hAnsi="Arial" w:cs="Times New Roman"/>
          <w:b/>
          <w:bCs/>
          <w:sz w:val="24"/>
          <w:szCs w:val="20"/>
          <w:lang w:val="en-GB"/>
        </w:rPr>
        <w:br w:type="page"/>
      </w:r>
    </w:p>
    <w:p w14:paraId="1D08837C" w14:textId="7CB3716D" w:rsidR="00BD6072" w:rsidRPr="00841BCD" w:rsidRDefault="00BD6072" w:rsidP="00BD607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bookmarkStart w:id="4" w:name="_Hlk521348311"/>
    </w:p>
    <w:bookmarkEnd w:id="0"/>
    <w:bookmarkEnd w:id="1"/>
    <w:bookmarkEnd w:id="4"/>
    <w:p w14:paraId="30B80B7A" w14:textId="77777777" w:rsidR="00CE6E00" w:rsidRPr="002D49C6" w:rsidRDefault="00CE6E00" w:rsidP="00CE6E00">
      <w:pPr>
        <w:jc w:val="center"/>
        <w:rPr>
          <w:rFonts w:ascii="Times New Roman" w:hAnsi="Times New Roman" w:cs="Times New Roman"/>
          <w:color w:val="FF0000"/>
          <w:sz w:val="36"/>
          <w:lang w:val="en-GB"/>
        </w:rPr>
      </w:pPr>
      <w:r w:rsidRPr="002D49C6">
        <w:rPr>
          <w:rFonts w:ascii="Times New Roman" w:hAnsi="Times New Roman" w:cs="Times New Roman"/>
          <w:color w:val="FF0000"/>
          <w:sz w:val="36"/>
          <w:lang w:val="en-GB"/>
        </w:rPr>
        <w:t>&lt;&lt; Start of changes&gt;&gt;</w:t>
      </w:r>
    </w:p>
    <w:p w14:paraId="77AA0D81" w14:textId="77777777" w:rsidR="00D04B9C" w:rsidRPr="00D04B9C" w:rsidRDefault="00D04B9C" w:rsidP="00D04B9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r w:rsidRPr="00D04B9C">
        <w:rPr>
          <w:rFonts w:ascii="Arial" w:eastAsia="Times New Roman" w:hAnsi="Arial" w:cs="Times New Roman"/>
          <w:sz w:val="28"/>
          <w:szCs w:val="20"/>
          <w:lang w:val="en-GB" w:eastAsia="ko-KR"/>
        </w:rPr>
        <w:t>7.31.2</w:t>
      </w:r>
      <w:r w:rsidRPr="00D04B9C">
        <w:rPr>
          <w:rFonts w:ascii="Arial" w:eastAsia="Times New Roman" w:hAnsi="Arial" w:cs="Times New Roman"/>
          <w:sz w:val="28"/>
          <w:szCs w:val="20"/>
          <w:lang w:val="en-GB" w:eastAsia="ko-KR"/>
        </w:rPr>
        <w:tab/>
        <w:t xml:space="preserve">NR </w:t>
      </w:r>
      <w:r w:rsidRPr="00D04B9C">
        <w:rPr>
          <w:rFonts w:ascii="Arial" w:eastAsia="Times New Roman" w:hAnsi="Arial" w:cs="Times New Roman"/>
          <w:sz w:val="28"/>
          <w:szCs w:val="20"/>
          <w:lang w:val="en-GB" w:eastAsia="zh-CN"/>
        </w:rPr>
        <w:t>P</w:t>
      </w:r>
      <w:r w:rsidRPr="00D04B9C">
        <w:rPr>
          <w:rFonts w:ascii="Arial" w:eastAsia="Times New Roman" w:hAnsi="Arial" w:cs="Times New Roman"/>
          <w:sz w:val="28"/>
          <w:szCs w:val="20"/>
          <w:lang w:val="en-GB" w:eastAsia="ko-KR"/>
        </w:rPr>
        <w:t>SCell Addition Delay Requirement</w:t>
      </w:r>
    </w:p>
    <w:p w14:paraId="51D4F9D6" w14:textId="77777777" w:rsidR="00D04B9C" w:rsidRPr="00D04B9C" w:rsidRDefault="00D04B9C" w:rsidP="00D04B9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04B9C">
        <w:rPr>
          <w:rFonts w:ascii="Times New Roman" w:eastAsia="Times New Roman" w:hAnsi="Times New Roman" w:cs="Times New Roman"/>
          <w:sz w:val="20"/>
          <w:szCs w:val="20"/>
          <w:lang w:val="en-GB" w:eastAsia="ko-KR"/>
        </w:rPr>
        <w:t xml:space="preserve">The requirements in this section shall apply for the UE which is configured with </w:t>
      </w:r>
      <w:r w:rsidRPr="00D04B9C">
        <w:rPr>
          <w:rFonts w:ascii="Times New Roman" w:eastAsia="Times New Roman" w:hAnsi="Times New Roman" w:cs="Times New Roman" w:hint="eastAsia"/>
          <w:sz w:val="20"/>
          <w:szCs w:val="20"/>
          <w:lang w:val="en-GB" w:eastAsia="ko-KR"/>
        </w:rPr>
        <w:t>PCell</w:t>
      </w:r>
      <w:r w:rsidRPr="00D04B9C">
        <w:rPr>
          <w:rFonts w:ascii="Times New Roman" w:eastAsia="Times New Roman" w:hAnsi="Times New Roman" w:cs="Times New Roman"/>
          <w:sz w:val="20"/>
          <w:szCs w:val="20"/>
          <w:lang w:val="en-GB" w:eastAsia="ko-KR"/>
        </w:rPr>
        <w:t>, and may also be configured with one or more SCells.</w:t>
      </w:r>
    </w:p>
    <w:p w14:paraId="728156D6" w14:textId="77777777" w:rsidR="00D04B9C" w:rsidRPr="00D04B9C" w:rsidRDefault="00D04B9C" w:rsidP="00D04B9C">
      <w:pPr>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eastAsia="ja-JP"/>
        </w:rPr>
      </w:pPr>
      <w:r w:rsidRPr="00D04B9C">
        <w:rPr>
          <w:rFonts w:ascii="Times New Roman" w:eastAsia="宋体" w:hAnsi="Times New Roman" w:cs="Times New Roman"/>
          <w:sz w:val="20"/>
          <w:szCs w:val="20"/>
          <w:lang w:val="en-GB" w:eastAsia="ko-KR"/>
        </w:rPr>
        <w:t xml:space="preserve">Upon receiving NR </w:t>
      </w:r>
      <w:r w:rsidRPr="00D04B9C">
        <w:rPr>
          <w:rFonts w:ascii="Times New Roman" w:eastAsia="宋体" w:hAnsi="Times New Roman" w:cs="Times New Roman"/>
          <w:sz w:val="20"/>
          <w:szCs w:val="20"/>
          <w:lang w:val="en-GB" w:eastAsia="zh-CN"/>
        </w:rPr>
        <w:t>P</w:t>
      </w:r>
      <w:r w:rsidRPr="00D04B9C">
        <w:rPr>
          <w:rFonts w:ascii="Times New Roman" w:eastAsia="宋体" w:hAnsi="Times New Roman" w:cs="Times New Roman"/>
          <w:sz w:val="20"/>
          <w:szCs w:val="20"/>
          <w:lang w:val="en-GB" w:eastAsia="ko-KR"/>
        </w:rPr>
        <w:t xml:space="preserve">SCell </w:t>
      </w:r>
      <w:r w:rsidRPr="00D04B9C">
        <w:rPr>
          <w:rFonts w:ascii="Times New Roman" w:eastAsia="宋体" w:hAnsi="Times New Roman" w:cs="Times New Roman"/>
          <w:sz w:val="20"/>
          <w:szCs w:val="20"/>
          <w:lang w:val="en-GB" w:eastAsia="ja-JP"/>
        </w:rPr>
        <w:t xml:space="preserve">addition </w:t>
      </w:r>
      <w:r w:rsidRPr="00D04B9C">
        <w:rPr>
          <w:rFonts w:ascii="Times New Roman" w:eastAsia="宋体" w:hAnsi="Times New Roman" w:cs="Times New Roman"/>
          <w:sz w:val="20"/>
          <w:szCs w:val="20"/>
          <w:lang w:val="en-GB" w:eastAsia="ko-KR"/>
        </w:rPr>
        <w:t xml:space="preserve">in subframe </w:t>
      </w:r>
      <w:r w:rsidRPr="00D04B9C">
        <w:rPr>
          <w:rFonts w:ascii="Times New Roman" w:eastAsia="宋体" w:hAnsi="Times New Roman" w:cs="Times New Roman"/>
          <w:i/>
          <w:sz w:val="20"/>
          <w:szCs w:val="20"/>
          <w:lang w:val="en-GB" w:eastAsia="ko-KR"/>
        </w:rPr>
        <w:t>n</w:t>
      </w:r>
      <w:r w:rsidRPr="00D04B9C">
        <w:rPr>
          <w:rFonts w:ascii="Times New Roman" w:eastAsia="宋体" w:hAnsi="Times New Roman" w:cs="Times New Roman"/>
          <w:sz w:val="20"/>
          <w:szCs w:val="20"/>
          <w:lang w:val="en-GB" w:eastAsia="ko-KR"/>
        </w:rPr>
        <w:t>, the UE shall be capable to</w:t>
      </w:r>
      <w:r w:rsidRPr="00D04B9C">
        <w:rPr>
          <w:rFonts w:ascii="Times New Roman" w:eastAsia="宋体" w:hAnsi="Times New Roman" w:cs="Times New Roman"/>
          <w:sz w:val="20"/>
          <w:szCs w:val="20"/>
          <w:lang w:val="en-GB" w:eastAsia="zh-CN"/>
        </w:rPr>
        <w:t xml:space="preserve"> </w:t>
      </w:r>
      <w:r w:rsidRPr="00D04B9C">
        <w:rPr>
          <w:rFonts w:ascii="Times New Roman" w:eastAsia="宋体" w:hAnsi="Times New Roman" w:cs="Times New Roman"/>
          <w:sz w:val="20"/>
          <w:szCs w:val="20"/>
          <w:lang w:val="en-GB" w:eastAsia="ko-KR"/>
        </w:rPr>
        <w:t xml:space="preserve">transmit </w:t>
      </w:r>
      <w:r w:rsidRPr="00D04B9C">
        <w:rPr>
          <w:rFonts w:ascii="Times New Roman" w:eastAsia="宋体" w:hAnsi="Times New Roman" w:cs="Times New Roman"/>
          <w:sz w:val="20"/>
          <w:szCs w:val="20"/>
          <w:lang w:val="en-GB" w:eastAsia="ja-JP"/>
        </w:rPr>
        <w:t>P</w:t>
      </w:r>
      <w:r w:rsidRPr="00D04B9C">
        <w:rPr>
          <w:rFonts w:ascii="Times New Roman" w:eastAsia="宋体" w:hAnsi="Times New Roman" w:cs="Times New Roman"/>
          <w:sz w:val="20"/>
          <w:szCs w:val="20"/>
          <w:lang w:val="en-GB" w:eastAsia="ko-KR"/>
        </w:rPr>
        <w:t xml:space="preserve">RACH </w:t>
      </w:r>
      <w:r w:rsidRPr="00D04B9C">
        <w:rPr>
          <w:rFonts w:ascii="Times New Roman" w:eastAsia="宋体" w:hAnsi="Times New Roman" w:cs="Times New Roman"/>
          <w:sz w:val="20"/>
          <w:szCs w:val="20"/>
          <w:lang w:val="en-GB" w:eastAsia="ja-JP"/>
        </w:rPr>
        <w:t xml:space="preserve">preamble </w:t>
      </w:r>
      <w:r w:rsidRPr="00D04B9C">
        <w:rPr>
          <w:rFonts w:ascii="Times New Roman" w:eastAsia="宋体" w:hAnsi="Times New Roman" w:cs="Times New Roman"/>
          <w:sz w:val="20"/>
          <w:szCs w:val="20"/>
          <w:lang w:val="en-GB" w:eastAsia="ko-KR"/>
        </w:rPr>
        <w:t>towards NR PSCel</w:t>
      </w:r>
      <w:r w:rsidRPr="00D04B9C">
        <w:rPr>
          <w:rFonts w:ascii="Times New Roman" w:eastAsia="宋体" w:hAnsi="Times New Roman" w:cs="Times New Roman"/>
          <w:sz w:val="20"/>
          <w:szCs w:val="20"/>
          <w:lang w:val="en-GB" w:eastAsia="zh-CN"/>
        </w:rPr>
        <w:t>l no</w:t>
      </w:r>
      <w:r w:rsidRPr="00D04B9C">
        <w:rPr>
          <w:rFonts w:ascii="Times New Roman" w:eastAsia="宋体" w:hAnsi="Times New Roman" w:cs="Times New Roman"/>
          <w:sz w:val="20"/>
          <w:szCs w:val="20"/>
          <w:lang w:val="en-GB" w:eastAsia="ko-KR"/>
        </w:rPr>
        <w:t xml:space="preserve"> later than in subframe </w:t>
      </w:r>
      <w:r w:rsidRPr="00D04B9C">
        <w:rPr>
          <w:rFonts w:ascii="Times New Roman" w:eastAsia="宋体" w:hAnsi="Times New Roman" w:cs="Times New Roman"/>
          <w:i/>
          <w:sz w:val="20"/>
          <w:szCs w:val="20"/>
          <w:lang w:val="en-GB" w:eastAsia="ko-KR"/>
        </w:rPr>
        <w:t xml:space="preserve">n </w:t>
      </w:r>
      <w:r w:rsidRPr="00D04B9C">
        <w:rPr>
          <w:rFonts w:ascii="Times New Roman" w:eastAsia="宋体" w:hAnsi="Times New Roman" w:cs="Times New Roman"/>
          <w:sz w:val="20"/>
          <w:szCs w:val="20"/>
          <w:lang w:val="en-GB" w:eastAsia="ko-KR"/>
        </w:rPr>
        <w:t>+</w:t>
      </w:r>
      <w:r w:rsidRPr="00D04B9C">
        <w:rPr>
          <w:rFonts w:ascii="Times New Roman" w:eastAsia="宋体" w:hAnsi="Times New Roman" w:cs="Times New Roman"/>
          <w:sz w:val="20"/>
          <w:szCs w:val="20"/>
          <w:lang w:val="en-GB" w:eastAsia="ja-JP"/>
        </w:rPr>
        <w:t xml:space="preserve"> T</w:t>
      </w:r>
      <w:r w:rsidRPr="00D04B9C">
        <w:rPr>
          <w:rFonts w:ascii="Times New Roman" w:eastAsia="宋体" w:hAnsi="Times New Roman" w:cs="Times New Roman"/>
          <w:sz w:val="20"/>
          <w:szCs w:val="20"/>
          <w:vertAlign w:val="subscript"/>
          <w:lang w:val="en-GB" w:eastAsia="ja-JP"/>
        </w:rPr>
        <w:t>config PSCell</w:t>
      </w:r>
      <w:r w:rsidRPr="00D04B9C">
        <w:rPr>
          <w:rFonts w:ascii="Times New Roman" w:eastAsia="宋体" w:hAnsi="Times New Roman" w:cs="Times New Roman"/>
          <w:sz w:val="20"/>
          <w:szCs w:val="20"/>
          <w:lang w:val="en-GB" w:eastAsia="ja-JP"/>
        </w:rPr>
        <w:t>:</w:t>
      </w:r>
    </w:p>
    <w:p w14:paraId="66ED569C" w14:textId="77777777" w:rsidR="00D04B9C" w:rsidRPr="00D04B9C" w:rsidRDefault="00D04B9C" w:rsidP="00D04B9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04B9C">
        <w:rPr>
          <w:rFonts w:ascii="Times New Roman" w:eastAsia="Times New Roman" w:hAnsi="Times New Roman" w:cs="Times New Roman"/>
          <w:sz w:val="20"/>
          <w:szCs w:val="20"/>
          <w:lang w:val="en-GB" w:eastAsia="ko-KR"/>
        </w:rPr>
        <w:t>Where:</w:t>
      </w:r>
    </w:p>
    <w:p w14:paraId="3A209D14" w14:textId="77777777" w:rsidR="00D04B9C" w:rsidRPr="00D04B9C" w:rsidRDefault="00D04B9C" w:rsidP="00D04B9C">
      <w:pPr>
        <w:overflowPunct w:val="0"/>
        <w:autoSpaceDE w:val="0"/>
        <w:autoSpaceDN w:val="0"/>
        <w:adjustRightInd w:val="0"/>
        <w:spacing w:after="180" w:line="240" w:lineRule="auto"/>
        <w:ind w:left="568" w:hanging="284"/>
        <w:textAlignment w:val="baseline"/>
        <w:rPr>
          <w:rFonts w:ascii="Times New Roman" w:eastAsia="宋体" w:hAnsi="Times New Roman" w:cs="Times New Roman"/>
          <w:sz w:val="20"/>
          <w:szCs w:val="20"/>
          <w:vertAlign w:val="subscript"/>
          <w:lang w:val="en-GB" w:eastAsia="zh-CN"/>
        </w:rPr>
      </w:pPr>
      <w:r w:rsidRPr="00D04B9C">
        <w:rPr>
          <w:rFonts w:ascii="Times New Roman" w:eastAsia="Times New Roman" w:hAnsi="Times New Roman" w:cs="Times New Roman"/>
          <w:sz w:val="20"/>
          <w:szCs w:val="20"/>
          <w:lang w:val="en-GB" w:eastAsia="ko-KR"/>
        </w:rPr>
        <w:t>T</w:t>
      </w:r>
      <w:r w:rsidRPr="00D04B9C">
        <w:rPr>
          <w:rFonts w:ascii="Times New Roman" w:eastAsia="Times New Roman" w:hAnsi="Times New Roman" w:cs="Times New Roman"/>
          <w:sz w:val="20"/>
          <w:szCs w:val="20"/>
          <w:vertAlign w:val="subscript"/>
          <w:lang w:val="en-GB" w:eastAsia="ko-KR"/>
        </w:rPr>
        <w:t>config_PSCell</w:t>
      </w:r>
      <w:r w:rsidRPr="00D04B9C">
        <w:rPr>
          <w:rFonts w:ascii="Times New Roman" w:eastAsia="Times New Roman" w:hAnsi="Times New Roman" w:cs="Times New Roman"/>
          <w:sz w:val="20"/>
          <w:szCs w:val="20"/>
          <w:lang w:val="en-GB" w:eastAsia="ko-KR"/>
        </w:rPr>
        <w:t xml:space="preserve"> = T</w:t>
      </w:r>
      <w:r w:rsidRPr="00D04B9C">
        <w:rPr>
          <w:rFonts w:ascii="Times New Roman" w:eastAsia="Times New Roman" w:hAnsi="Times New Roman" w:cs="Times New Roman"/>
          <w:sz w:val="20"/>
          <w:szCs w:val="20"/>
          <w:vertAlign w:val="subscript"/>
          <w:lang w:val="en-GB" w:eastAsia="ko-KR"/>
        </w:rPr>
        <w:t>RRC_delay</w:t>
      </w:r>
      <w:r w:rsidRPr="00D04B9C">
        <w:rPr>
          <w:rFonts w:ascii="Times New Roman" w:eastAsia="Times New Roman" w:hAnsi="Times New Roman" w:cs="Times New Roman"/>
          <w:sz w:val="20"/>
          <w:szCs w:val="20"/>
          <w:lang w:val="en-GB" w:eastAsia="ko-KR"/>
        </w:rPr>
        <w:t xml:space="preserve"> + T</w:t>
      </w:r>
      <w:r w:rsidRPr="00D04B9C">
        <w:rPr>
          <w:rFonts w:ascii="Times New Roman" w:eastAsia="Times New Roman" w:hAnsi="Times New Roman" w:cs="Times New Roman"/>
          <w:sz w:val="20"/>
          <w:szCs w:val="20"/>
          <w:vertAlign w:val="subscript"/>
          <w:lang w:val="en-GB" w:eastAsia="ko-KR"/>
        </w:rPr>
        <w:t>processing</w:t>
      </w:r>
      <w:r w:rsidRPr="00D04B9C">
        <w:rPr>
          <w:rFonts w:ascii="Times New Roman" w:eastAsia="Times New Roman" w:hAnsi="Times New Roman" w:cs="Times New Roman"/>
          <w:sz w:val="20"/>
          <w:szCs w:val="20"/>
          <w:lang w:val="en-GB" w:eastAsia="ko-KR"/>
        </w:rPr>
        <w:t xml:space="preserve"> + T</w:t>
      </w:r>
      <w:r w:rsidRPr="00D04B9C">
        <w:rPr>
          <w:rFonts w:ascii="Times New Roman" w:eastAsia="Times New Roman" w:hAnsi="Times New Roman" w:cs="Times New Roman"/>
          <w:sz w:val="20"/>
          <w:szCs w:val="20"/>
          <w:vertAlign w:val="subscript"/>
          <w:lang w:val="en-GB" w:eastAsia="ko-KR"/>
        </w:rPr>
        <w:t>search</w:t>
      </w:r>
      <w:r w:rsidRPr="00D04B9C">
        <w:rPr>
          <w:rFonts w:ascii="Times New Roman" w:eastAsia="Times New Roman" w:hAnsi="Times New Roman" w:cs="Times New Roman"/>
          <w:sz w:val="20"/>
          <w:szCs w:val="20"/>
          <w:lang w:val="en-GB" w:eastAsia="ko-KR"/>
        </w:rPr>
        <w:t xml:space="preserve"> + T</w:t>
      </w:r>
      <w:r w:rsidRPr="00D04B9C">
        <w:rPr>
          <w:rFonts w:ascii="Times New Roman" w:eastAsia="Times New Roman" w:hAnsi="Times New Roman" w:cs="Times New Roman"/>
          <w:sz w:val="20"/>
          <w:szCs w:val="20"/>
          <w:vertAlign w:val="subscript"/>
          <w:lang w:val="en-GB" w:eastAsia="ko-KR"/>
        </w:rPr>
        <w:t>∆</w:t>
      </w:r>
      <w:r w:rsidRPr="00D04B9C">
        <w:rPr>
          <w:rFonts w:ascii="Times New Roman" w:eastAsia="Times New Roman" w:hAnsi="Times New Roman" w:cs="Times New Roman"/>
          <w:sz w:val="20"/>
          <w:szCs w:val="20"/>
          <w:lang w:val="en-GB" w:eastAsia="ko-KR"/>
        </w:rPr>
        <w:t xml:space="preserve"> + T</w:t>
      </w:r>
      <w:r w:rsidRPr="00D04B9C">
        <w:rPr>
          <w:rFonts w:ascii="Times New Roman" w:eastAsia="Times New Roman" w:hAnsi="Times New Roman" w:cs="Times New Roman"/>
          <w:sz w:val="20"/>
          <w:szCs w:val="20"/>
          <w:vertAlign w:val="subscript"/>
          <w:lang w:val="en-GB" w:eastAsia="ko-KR"/>
        </w:rPr>
        <w:t xml:space="preserve">PSCell_ DU </w:t>
      </w:r>
      <w:r w:rsidRPr="00D04B9C">
        <w:rPr>
          <w:rFonts w:ascii="Times New Roman" w:eastAsia="宋体" w:hAnsi="Times New Roman" w:cs="Times New Roman" w:hint="eastAsia"/>
          <w:sz w:val="20"/>
          <w:szCs w:val="20"/>
          <w:lang w:val="en-GB" w:eastAsia="zh-CN"/>
        </w:rPr>
        <w:t>+ 2ms</w:t>
      </w:r>
    </w:p>
    <w:p w14:paraId="1036CC27" w14:textId="77777777" w:rsidR="00D04B9C" w:rsidRPr="00D04B9C" w:rsidRDefault="00D04B9C" w:rsidP="00D04B9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04B9C">
        <w:rPr>
          <w:rFonts w:ascii="Times New Roman" w:eastAsia="Times New Roman" w:hAnsi="Times New Roman" w:cs="Times New Roman"/>
          <w:sz w:val="20"/>
          <w:szCs w:val="20"/>
          <w:lang w:val="en-GB" w:eastAsia="ko-KR"/>
        </w:rPr>
        <w:t>T</w:t>
      </w:r>
      <w:r w:rsidRPr="00D04B9C">
        <w:rPr>
          <w:rFonts w:ascii="Times New Roman" w:eastAsia="Times New Roman" w:hAnsi="Times New Roman" w:cs="Times New Roman"/>
          <w:sz w:val="20"/>
          <w:szCs w:val="20"/>
          <w:vertAlign w:val="subscript"/>
          <w:lang w:val="en-GB" w:eastAsia="ko-KR"/>
        </w:rPr>
        <w:t>RRC_delay</w:t>
      </w:r>
      <w:r w:rsidRPr="00D04B9C">
        <w:rPr>
          <w:rFonts w:ascii="Times New Roman" w:eastAsia="Times New Roman" w:hAnsi="Times New Roman" w:cs="Times New Roman"/>
          <w:sz w:val="20"/>
          <w:szCs w:val="20"/>
          <w:lang w:val="en-GB" w:eastAsia="ko-KR"/>
        </w:rPr>
        <w:t xml:space="preserve"> is the RRC procedure delay as specified in [2].</w:t>
      </w:r>
    </w:p>
    <w:p w14:paraId="2142BD60" w14:textId="77777777" w:rsidR="00D04B9C" w:rsidRPr="00D04B9C" w:rsidRDefault="00D04B9C" w:rsidP="00D04B9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04B9C">
        <w:rPr>
          <w:rFonts w:ascii="Times New Roman" w:eastAsia="Times New Roman" w:hAnsi="Times New Roman" w:cs="Times New Roman"/>
          <w:sz w:val="20"/>
          <w:szCs w:val="20"/>
          <w:lang w:val="en-GB" w:eastAsia="ko-KR"/>
        </w:rPr>
        <w:t>T</w:t>
      </w:r>
      <w:r w:rsidRPr="00D04B9C">
        <w:rPr>
          <w:rFonts w:ascii="Times New Roman" w:eastAsia="Times New Roman" w:hAnsi="Times New Roman" w:cs="Times New Roman"/>
          <w:sz w:val="20"/>
          <w:szCs w:val="20"/>
          <w:vertAlign w:val="subscript"/>
          <w:lang w:val="en-GB" w:eastAsia="ko-KR"/>
        </w:rPr>
        <w:t>processing</w:t>
      </w:r>
      <w:r w:rsidRPr="00D04B9C">
        <w:rPr>
          <w:rFonts w:ascii="Times New Roman" w:eastAsia="Times New Roman" w:hAnsi="Times New Roman" w:cs="Times New Roman"/>
          <w:sz w:val="20"/>
          <w:szCs w:val="20"/>
          <w:lang w:val="en-GB" w:eastAsia="ko-KR"/>
        </w:rPr>
        <w:t xml:space="preserve"> is the SW processing time needed by UE, including RF warm up period. T</w:t>
      </w:r>
      <w:r w:rsidRPr="00D04B9C">
        <w:rPr>
          <w:rFonts w:ascii="Times New Roman" w:eastAsia="Times New Roman" w:hAnsi="Times New Roman" w:cs="Times New Roman"/>
          <w:sz w:val="20"/>
          <w:szCs w:val="20"/>
          <w:vertAlign w:val="subscript"/>
          <w:lang w:val="en-GB" w:eastAsia="ko-KR"/>
        </w:rPr>
        <w:t>processing</w:t>
      </w:r>
      <w:r w:rsidRPr="00D04B9C">
        <w:rPr>
          <w:rFonts w:ascii="Times New Roman" w:eastAsia="Times New Roman" w:hAnsi="Times New Roman" w:cs="Times New Roman"/>
          <w:sz w:val="20"/>
          <w:szCs w:val="20"/>
          <w:lang w:val="en-GB" w:eastAsia="ko-KR"/>
        </w:rPr>
        <w:t xml:space="preserve"> = 20ms if NR PSCell is in FR1, T</w:t>
      </w:r>
      <w:r w:rsidRPr="00D04B9C">
        <w:rPr>
          <w:rFonts w:ascii="Times New Roman" w:eastAsia="Times New Roman" w:hAnsi="Times New Roman" w:cs="Times New Roman"/>
          <w:sz w:val="20"/>
          <w:szCs w:val="20"/>
          <w:vertAlign w:val="subscript"/>
          <w:lang w:val="en-GB" w:eastAsia="ko-KR"/>
        </w:rPr>
        <w:t>processing</w:t>
      </w:r>
      <w:r w:rsidRPr="00D04B9C">
        <w:rPr>
          <w:rFonts w:ascii="Times New Roman" w:eastAsia="Times New Roman" w:hAnsi="Times New Roman" w:cs="Times New Roman"/>
          <w:sz w:val="20"/>
          <w:szCs w:val="20"/>
          <w:lang w:val="en-GB" w:eastAsia="ko-KR"/>
        </w:rPr>
        <w:t xml:space="preserve"> = 40ms if NR PSCell is in FR2.</w:t>
      </w:r>
    </w:p>
    <w:p w14:paraId="1867D11D" w14:textId="77777777" w:rsidR="00D04B9C" w:rsidRPr="00D04B9C" w:rsidRDefault="00D04B9C" w:rsidP="00D04B9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04B9C">
        <w:rPr>
          <w:rFonts w:ascii="Times New Roman" w:eastAsia="Times New Roman" w:hAnsi="Times New Roman" w:cs="Times New Roman"/>
          <w:sz w:val="20"/>
          <w:szCs w:val="20"/>
          <w:lang w:val="en-GB" w:eastAsia="ko-KR"/>
        </w:rPr>
        <w:t>T</w:t>
      </w:r>
      <w:r w:rsidRPr="00D04B9C">
        <w:rPr>
          <w:rFonts w:ascii="Times New Roman" w:eastAsia="Times New Roman" w:hAnsi="Times New Roman" w:cs="Times New Roman"/>
          <w:sz w:val="20"/>
          <w:szCs w:val="20"/>
          <w:vertAlign w:val="subscript"/>
          <w:lang w:val="en-GB" w:eastAsia="ko-KR"/>
        </w:rPr>
        <w:t>search</w:t>
      </w:r>
      <w:r w:rsidRPr="00D04B9C">
        <w:rPr>
          <w:rFonts w:ascii="Times New Roman" w:eastAsia="Times New Roman" w:hAnsi="Times New Roman" w:cs="Times New Roman"/>
          <w:sz w:val="20"/>
          <w:szCs w:val="20"/>
          <w:lang w:val="en-GB" w:eastAsia="ko-KR"/>
        </w:rPr>
        <w:t xml:space="preserve"> is the time for AGC settling and PSS/SSS detection.</w:t>
      </w:r>
    </w:p>
    <w:p w14:paraId="61CDF2B7" w14:textId="5B55F81D" w:rsidR="00D04B9C" w:rsidRPr="00D04B9C" w:rsidRDefault="00D04B9C" w:rsidP="00D04B9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D04B9C">
        <w:rPr>
          <w:rFonts w:ascii="Times New Roman" w:eastAsia="Times New Roman" w:hAnsi="Times New Roman" w:cs="Times New Roman"/>
          <w:sz w:val="20"/>
          <w:szCs w:val="20"/>
          <w:lang w:val="en-GB" w:eastAsia="ko-KR"/>
        </w:rPr>
        <w:t>-</w:t>
      </w:r>
      <w:r w:rsidRPr="00D04B9C">
        <w:rPr>
          <w:rFonts w:ascii="Times New Roman" w:eastAsia="Times New Roman" w:hAnsi="Times New Roman" w:cs="Times New Roman"/>
          <w:sz w:val="20"/>
          <w:szCs w:val="20"/>
          <w:lang w:val="en-GB" w:eastAsia="ko-KR"/>
        </w:rPr>
        <w:tab/>
        <w:t>For NR PSCell in FR1: if the target cell is known, then T</w:t>
      </w:r>
      <w:r w:rsidRPr="00D04B9C">
        <w:rPr>
          <w:rFonts w:ascii="Times New Roman" w:eastAsia="Times New Roman" w:hAnsi="Times New Roman" w:cs="Times New Roman"/>
          <w:sz w:val="20"/>
          <w:szCs w:val="20"/>
          <w:vertAlign w:val="subscript"/>
          <w:lang w:val="en-GB" w:eastAsia="ko-KR"/>
        </w:rPr>
        <w:t>search</w:t>
      </w:r>
      <w:r w:rsidRPr="00D04B9C">
        <w:rPr>
          <w:rFonts w:ascii="Times New Roman" w:eastAsia="Times New Roman" w:hAnsi="Times New Roman" w:cs="Times New Roman"/>
          <w:sz w:val="20"/>
          <w:szCs w:val="20"/>
          <w:lang w:val="en-GB" w:eastAsia="ko-KR"/>
        </w:rPr>
        <w:t xml:space="preserve"> = 0 ms. If the target cell is an unknown cell and signal quality is sufficient for successful cell detection on the first attempt, then T</w:t>
      </w:r>
      <w:r w:rsidRPr="00D04B9C">
        <w:rPr>
          <w:rFonts w:ascii="Times New Roman" w:eastAsia="Times New Roman" w:hAnsi="Times New Roman" w:cs="Times New Roman"/>
          <w:sz w:val="20"/>
          <w:szCs w:val="20"/>
          <w:vertAlign w:val="subscript"/>
          <w:lang w:val="en-GB" w:eastAsia="ko-KR"/>
        </w:rPr>
        <w:t>search</w:t>
      </w:r>
      <w:r w:rsidRPr="00D04B9C">
        <w:rPr>
          <w:rFonts w:ascii="Times New Roman" w:eastAsia="Times New Roman" w:hAnsi="Times New Roman" w:cs="Times New Roman"/>
          <w:sz w:val="20"/>
          <w:szCs w:val="20"/>
          <w:lang w:val="en-GB" w:eastAsia="ko-KR"/>
        </w:rPr>
        <w:t xml:space="preserve"> = 3*</w:t>
      </w:r>
      <w:r w:rsidRPr="00D04B9C">
        <w:rPr>
          <w:rFonts w:ascii="Times New Roman" w:eastAsia="Times New Roman" w:hAnsi="Times New Roman" w:cs="v4.2.0"/>
          <w:sz w:val="20"/>
          <w:szCs w:val="20"/>
          <w:lang w:val="en-GB" w:eastAsia="zh-CN"/>
        </w:rPr>
        <w:t xml:space="preserve"> Trs</w:t>
      </w:r>
      <w:r w:rsidRPr="00D04B9C">
        <w:rPr>
          <w:rFonts w:ascii="Times New Roman" w:eastAsia="Times New Roman" w:hAnsi="Times New Roman" w:cs="Times New Roman"/>
          <w:sz w:val="20"/>
          <w:szCs w:val="20"/>
          <w:lang w:val="en-GB" w:eastAsia="ko-KR"/>
        </w:rPr>
        <w:t xml:space="preserve"> ms;</w:t>
      </w:r>
    </w:p>
    <w:p w14:paraId="34E544A0" w14:textId="7D19FCAF" w:rsidR="00D04B9C" w:rsidRPr="00D04B9C" w:rsidRDefault="00D04B9C" w:rsidP="00D04B9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D04B9C">
        <w:rPr>
          <w:rFonts w:ascii="Times New Roman" w:eastAsia="Times New Roman" w:hAnsi="Times New Roman" w:cs="Times New Roman"/>
          <w:sz w:val="20"/>
          <w:szCs w:val="20"/>
          <w:lang w:val="en-GB" w:eastAsia="ko-KR"/>
        </w:rPr>
        <w:t>-</w:t>
      </w:r>
      <w:r w:rsidRPr="00D04B9C">
        <w:rPr>
          <w:rFonts w:ascii="Times New Roman" w:eastAsia="Times New Roman" w:hAnsi="Times New Roman" w:cs="Times New Roman"/>
          <w:sz w:val="20"/>
          <w:szCs w:val="20"/>
          <w:lang w:val="en-GB" w:eastAsia="ko-KR"/>
        </w:rPr>
        <w:tab/>
        <w:t xml:space="preserve">For NR PSCell in FR2: if the target cell is </w:t>
      </w:r>
      <w:ins w:id="5" w:author="Chen, Delia (NSB - CN/Hangzhou)" w:date="2018-10-30T11:19:00Z">
        <w:r w:rsidR="00C608EB">
          <w:rPr>
            <w:rFonts w:ascii="Times New Roman" w:eastAsia="Times New Roman" w:hAnsi="Times New Roman" w:cs="Times New Roman"/>
            <w:sz w:val="20"/>
            <w:szCs w:val="20"/>
            <w:lang w:val="en-GB" w:eastAsia="ko-KR"/>
          </w:rPr>
          <w:t>known, then T</w:t>
        </w:r>
        <w:r w:rsidR="00C608EB" w:rsidRPr="00C608EB">
          <w:rPr>
            <w:rFonts w:ascii="Times New Roman" w:eastAsia="Times New Roman" w:hAnsi="Times New Roman" w:cs="Times New Roman"/>
            <w:sz w:val="20"/>
            <w:szCs w:val="20"/>
            <w:vertAlign w:val="subscript"/>
            <w:lang w:val="en-GB" w:eastAsia="ko-KR"/>
          </w:rPr>
          <w:t>search</w:t>
        </w:r>
        <w:r w:rsidR="00C608EB">
          <w:rPr>
            <w:rFonts w:ascii="Times New Roman" w:eastAsia="Times New Roman" w:hAnsi="Times New Roman" w:cs="Times New Roman"/>
            <w:sz w:val="20"/>
            <w:szCs w:val="20"/>
            <w:lang w:val="en-GB" w:eastAsia="ko-KR"/>
          </w:rPr>
          <w:t xml:space="preserve"> = </w:t>
        </w:r>
      </w:ins>
      <w:ins w:id="6" w:author="Chen, Delia (NSB - CN/Hangzhou)" w:date="2018-11-03T05:31:00Z">
        <w:r w:rsidR="004A3154">
          <w:rPr>
            <w:rFonts w:ascii="Times New Roman" w:eastAsia="Times New Roman" w:hAnsi="Times New Roman" w:cs="Times New Roman"/>
            <w:sz w:val="20"/>
            <w:szCs w:val="20"/>
            <w:lang w:val="en-GB" w:eastAsia="ko-KR"/>
          </w:rPr>
          <w:t>0</w:t>
        </w:r>
      </w:ins>
      <w:bookmarkStart w:id="7" w:name="_GoBack"/>
      <w:bookmarkEnd w:id="7"/>
      <w:ins w:id="8" w:author="Chen, Delia (NSB - CN/Hangzhou)" w:date="2018-10-30T11:19:00Z">
        <w:r w:rsidR="00C608EB">
          <w:rPr>
            <w:rFonts w:ascii="Times New Roman" w:eastAsia="Times New Roman" w:hAnsi="Times New Roman" w:cs="Times New Roman"/>
            <w:sz w:val="20"/>
            <w:szCs w:val="20"/>
            <w:lang w:val="en-GB" w:eastAsia="ko-KR"/>
          </w:rPr>
          <w:t xml:space="preserve"> ms. If the target cell is an unknown cell</w:t>
        </w:r>
      </w:ins>
      <w:del w:id="9" w:author="Chen, Delia (NSB - CN/Hangzhou)" w:date="2018-10-30T11:20:00Z">
        <w:r w:rsidRPr="00D04B9C" w:rsidDel="00C608EB">
          <w:rPr>
            <w:rFonts w:ascii="Times New Roman" w:eastAsia="Times New Roman" w:hAnsi="Times New Roman" w:cs="Times New Roman"/>
            <w:sz w:val="20"/>
            <w:szCs w:val="20"/>
            <w:lang w:val="en-GB" w:eastAsia="ko-KR"/>
          </w:rPr>
          <w:delText>an inter-frequency cell</w:delText>
        </w:r>
      </w:del>
      <w:r w:rsidRPr="00D04B9C">
        <w:rPr>
          <w:rFonts w:ascii="Times New Roman" w:eastAsia="Times New Roman" w:hAnsi="Times New Roman" w:cs="Times New Roman"/>
          <w:sz w:val="20"/>
          <w:szCs w:val="20"/>
          <w:lang w:val="en-GB" w:eastAsia="ko-KR"/>
        </w:rPr>
        <w:t xml:space="preserve"> and signal quality is sufficient for successful cell detection</w:t>
      </w:r>
      <w:del w:id="10" w:author="Chen, Delia (NSB - CN/Hangzhou)" w:date="2018-10-30T11:20:00Z">
        <w:r w:rsidRPr="00D04B9C" w:rsidDel="00C608EB">
          <w:rPr>
            <w:rFonts w:ascii="Times New Roman" w:eastAsia="Times New Roman" w:hAnsi="Times New Roman" w:cs="Times New Roman"/>
            <w:sz w:val="20"/>
            <w:szCs w:val="20"/>
            <w:lang w:val="en-GB" w:eastAsia="ko-KR"/>
          </w:rPr>
          <w:delText xml:space="preserve"> on the first attempt</w:delText>
        </w:r>
      </w:del>
      <w:r w:rsidRPr="00D04B9C">
        <w:rPr>
          <w:rFonts w:ascii="Times New Roman" w:eastAsia="Times New Roman" w:hAnsi="Times New Roman" w:cs="Times New Roman"/>
          <w:sz w:val="20"/>
          <w:szCs w:val="20"/>
          <w:lang w:val="en-GB" w:eastAsia="ko-KR"/>
        </w:rPr>
        <w:t>, then T</w:t>
      </w:r>
      <w:r w:rsidRPr="00D04B9C">
        <w:rPr>
          <w:rFonts w:ascii="Times New Roman" w:eastAsia="Times New Roman" w:hAnsi="Times New Roman" w:cs="Times New Roman"/>
          <w:sz w:val="20"/>
          <w:szCs w:val="20"/>
          <w:vertAlign w:val="subscript"/>
          <w:lang w:val="en-GB" w:eastAsia="ko-KR"/>
        </w:rPr>
        <w:t>search</w:t>
      </w:r>
      <w:r w:rsidRPr="00D04B9C">
        <w:rPr>
          <w:rFonts w:ascii="Times New Roman" w:eastAsia="Times New Roman" w:hAnsi="Times New Roman" w:cs="Times New Roman"/>
          <w:sz w:val="20"/>
          <w:szCs w:val="20"/>
          <w:lang w:val="en-GB" w:eastAsia="ko-KR"/>
        </w:rPr>
        <w:t xml:space="preserve"> = </w:t>
      </w:r>
      <w:r w:rsidRPr="00D04B9C">
        <w:rPr>
          <w:rFonts w:ascii="Times New Roman" w:eastAsia="宋体" w:hAnsi="Times New Roman" w:cs="Times New Roman"/>
          <w:sz w:val="20"/>
          <w:szCs w:val="20"/>
          <w:lang w:val="en-GB" w:eastAsia="zh-CN"/>
        </w:rPr>
        <w:t>24</w:t>
      </w:r>
      <w:r w:rsidRPr="00D04B9C">
        <w:rPr>
          <w:rFonts w:ascii="Times New Roman" w:eastAsia="Times New Roman" w:hAnsi="Times New Roman" w:cs="Times New Roman"/>
          <w:sz w:val="20"/>
          <w:szCs w:val="20"/>
          <w:lang w:val="en-GB" w:eastAsia="ko-KR"/>
        </w:rPr>
        <w:t>*</w:t>
      </w:r>
      <w:r w:rsidRPr="00D04B9C">
        <w:rPr>
          <w:rFonts w:ascii="Times New Roman" w:eastAsia="Times New Roman" w:hAnsi="Times New Roman" w:cs="v4.2.0"/>
          <w:sz w:val="20"/>
          <w:szCs w:val="20"/>
          <w:lang w:val="en-GB" w:eastAsia="zh-CN"/>
        </w:rPr>
        <w:t xml:space="preserve"> Trs</w:t>
      </w:r>
      <w:r w:rsidRPr="00D04B9C">
        <w:rPr>
          <w:rFonts w:ascii="Times New Roman" w:eastAsia="Times New Roman" w:hAnsi="Times New Roman" w:cs="Times New Roman"/>
          <w:sz w:val="20"/>
          <w:szCs w:val="20"/>
          <w:lang w:val="en-GB" w:eastAsia="ko-KR"/>
        </w:rPr>
        <w:t xml:space="preserve"> ms.</w:t>
      </w:r>
    </w:p>
    <w:p w14:paraId="5A86886A" w14:textId="16D1C543" w:rsidR="00D04B9C" w:rsidRPr="00D04B9C" w:rsidRDefault="00D04B9C" w:rsidP="00D04B9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04B9C">
        <w:rPr>
          <w:rFonts w:ascii="Times New Roman" w:eastAsia="Times New Roman" w:hAnsi="Times New Roman" w:cs="Times New Roman"/>
          <w:sz w:val="20"/>
          <w:szCs w:val="20"/>
          <w:lang w:val="en-GB" w:eastAsia="ko-KR"/>
        </w:rPr>
        <w:t>T</w:t>
      </w:r>
      <w:r w:rsidRPr="00D04B9C">
        <w:rPr>
          <w:rFonts w:ascii="Times New Roman" w:eastAsia="Times New Roman" w:hAnsi="Times New Roman" w:cs="Times New Roman"/>
          <w:sz w:val="20"/>
          <w:szCs w:val="20"/>
          <w:vertAlign w:val="subscript"/>
          <w:lang w:val="en-GB" w:eastAsia="ko-KR"/>
        </w:rPr>
        <w:t>∆</w:t>
      </w:r>
      <w:r w:rsidRPr="00D04B9C">
        <w:rPr>
          <w:rFonts w:ascii="Times New Roman" w:eastAsia="Times New Roman" w:hAnsi="Times New Roman" w:cs="Times New Roman"/>
          <w:sz w:val="20"/>
          <w:szCs w:val="20"/>
          <w:lang w:val="en-GB" w:eastAsia="ko-KR"/>
        </w:rPr>
        <w:t xml:space="preserve"> is time for fine time tracking and acquiring full timing information of the target cell. T</w:t>
      </w:r>
      <w:r w:rsidRPr="00D04B9C">
        <w:rPr>
          <w:rFonts w:ascii="Times New Roman" w:eastAsia="Times New Roman" w:hAnsi="Times New Roman" w:cs="Times New Roman"/>
          <w:sz w:val="20"/>
          <w:szCs w:val="20"/>
          <w:vertAlign w:val="subscript"/>
          <w:lang w:val="en-GB" w:eastAsia="ko-KR"/>
        </w:rPr>
        <w:t>∆</w:t>
      </w:r>
      <w:r w:rsidRPr="00D04B9C">
        <w:rPr>
          <w:rFonts w:ascii="Times New Roman" w:eastAsia="Times New Roman" w:hAnsi="Times New Roman" w:cs="Times New Roman"/>
          <w:sz w:val="20"/>
          <w:szCs w:val="20"/>
          <w:lang w:val="en-GB" w:eastAsia="ko-KR"/>
        </w:rPr>
        <w:t xml:space="preserve"> = 1*</w:t>
      </w:r>
      <w:r w:rsidRPr="00D04B9C">
        <w:rPr>
          <w:rFonts w:ascii="Times New Roman" w:eastAsia="Times New Roman" w:hAnsi="Times New Roman" w:cs="v4.2.0"/>
          <w:sz w:val="20"/>
          <w:szCs w:val="20"/>
          <w:lang w:val="en-GB" w:eastAsia="zh-CN"/>
        </w:rPr>
        <w:t xml:space="preserve"> Trs</w:t>
      </w:r>
      <w:r w:rsidRPr="00D04B9C">
        <w:rPr>
          <w:rFonts w:ascii="Times New Roman" w:eastAsia="Times New Roman" w:hAnsi="Times New Roman" w:cs="Times New Roman"/>
          <w:sz w:val="20"/>
          <w:szCs w:val="20"/>
          <w:lang w:val="en-GB" w:eastAsia="ko-KR"/>
        </w:rPr>
        <w:t xml:space="preserve"> ms.</w:t>
      </w:r>
    </w:p>
    <w:p w14:paraId="762C1FA0" w14:textId="77777777" w:rsidR="00D04B9C" w:rsidRPr="00D04B9C" w:rsidRDefault="00D04B9C" w:rsidP="00D04B9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04B9C" w:rsidDel="00B73757">
        <w:rPr>
          <w:rFonts w:ascii="Times New Roman" w:eastAsia="Times New Roman" w:hAnsi="Times New Roman" w:cs="Times New Roman"/>
          <w:sz w:val="20"/>
          <w:szCs w:val="20"/>
          <w:lang w:val="en-GB" w:eastAsia="ko-KR"/>
        </w:rPr>
        <w:tab/>
      </w:r>
      <w:r w:rsidRPr="00D04B9C">
        <w:rPr>
          <w:rFonts w:ascii="Times New Roman" w:eastAsia="Times New Roman" w:hAnsi="Times New Roman" w:cs="Times New Roman"/>
          <w:sz w:val="20"/>
          <w:szCs w:val="20"/>
          <w:lang w:val="en-GB" w:eastAsia="ko-KR"/>
        </w:rPr>
        <w:t>T</w:t>
      </w:r>
      <w:r w:rsidRPr="00D04B9C">
        <w:rPr>
          <w:rFonts w:ascii="Times New Roman" w:eastAsia="Times New Roman" w:hAnsi="Times New Roman" w:cs="Times New Roman"/>
          <w:sz w:val="20"/>
          <w:szCs w:val="20"/>
          <w:vertAlign w:val="subscript"/>
          <w:lang w:val="en-GB" w:eastAsia="ko-KR"/>
        </w:rPr>
        <w:t>PSCell_ DU</w:t>
      </w:r>
      <w:r w:rsidRPr="00D04B9C">
        <w:rPr>
          <w:rFonts w:ascii="Times New Roman" w:eastAsia="Times New Roman" w:hAnsi="Times New Roman" w:cs="Times New Roman"/>
          <w:sz w:val="20"/>
          <w:szCs w:val="20"/>
          <w:lang w:val="en-GB" w:eastAsia="ko-KR"/>
        </w:rPr>
        <w:t xml:space="preserve"> is the delay uncertainty in acquiring the first available PRACH occasion in the NR PSCell. T</w:t>
      </w:r>
      <w:r w:rsidRPr="00D04B9C">
        <w:rPr>
          <w:rFonts w:ascii="Times New Roman" w:eastAsia="Times New Roman" w:hAnsi="Times New Roman" w:cs="Times New Roman"/>
          <w:sz w:val="20"/>
          <w:szCs w:val="20"/>
          <w:vertAlign w:val="subscript"/>
          <w:lang w:val="en-GB" w:eastAsia="ko-KR"/>
        </w:rPr>
        <w:t>PSCell_ DU</w:t>
      </w:r>
      <w:r w:rsidRPr="00D04B9C">
        <w:rPr>
          <w:rFonts w:ascii="Times New Roman" w:eastAsia="Times New Roman" w:hAnsi="Times New Roman" w:cs="Times New Roman"/>
          <w:sz w:val="20"/>
          <w:szCs w:val="20"/>
          <w:lang w:val="en-GB" w:eastAsia="ko-KR"/>
        </w:rPr>
        <w:t xml:space="preserve"> is up to x*10 +10 ms. x is defined in the table 6.3.3.2-2 of [42].</w:t>
      </w:r>
    </w:p>
    <w:p w14:paraId="15C62428" w14:textId="77777777" w:rsidR="00D04B9C" w:rsidRPr="00D04B9C" w:rsidRDefault="00D04B9C" w:rsidP="00D04B9C">
      <w:pPr>
        <w:overflowPunct w:val="0"/>
        <w:autoSpaceDE w:val="0"/>
        <w:autoSpaceDN w:val="0"/>
        <w:adjustRightInd w:val="0"/>
        <w:spacing w:after="180" w:line="240" w:lineRule="auto"/>
        <w:ind w:leftChars="100" w:left="220"/>
        <w:textAlignment w:val="baseline"/>
        <w:rPr>
          <w:rFonts w:ascii="Times New Roman" w:eastAsia="Times New Roman" w:hAnsi="Times New Roman" w:cs="v4.2.0"/>
          <w:sz w:val="20"/>
          <w:szCs w:val="20"/>
          <w:lang w:val="en-GB" w:eastAsia="zh-CN"/>
        </w:rPr>
      </w:pPr>
      <w:r w:rsidRPr="00D04B9C">
        <w:rPr>
          <w:rFonts w:ascii="Times New Roman" w:eastAsia="Times New Roman" w:hAnsi="Times New Roman" w:cs="v4.2.0"/>
          <w:sz w:val="20"/>
          <w:szCs w:val="20"/>
          <w:lang w:val="en-GB" w:eastAsia="zh-CN"/>
        </w:rPr>
        <w:t>Trs is the SMTC period</w:t>
      </w:r>
      <w:r w:rsidRPr="00D04B9C">
        <w:rPr>
          <w:rFonts w:ascii="Times New Roman" w:eastAsia="宋体" w:hAnsi="Times New Roman" w:cs="v4.2.0" w:hint="eastAsia"/>
          <w:sz w:val="20"/>
          <w:szCs w:val="20"/>
          <w:lang w:val="en-GB" w:eastAsia="zh-CN"/>
        </w:rPr>
        <w:t>icity</w:t>
      </w:r>
      <w:r w:rsidRPr="00D04B9C">
        <w:rPr>
          <w:rFonts w:ascii="Times New Roman" w:eastAsia="Times New Roman" w:hAnsi="Times New Roman" w:cs="v4.2.0"/>
          <w:sz w:val="20"/>
          <w:szCs w:val="20"/>
          <w:lang w:val="en-GB" w:eastAsia="zh-CN"/>
        </w:rPr>
        <w:t xml:space="preserve"> of the target NR cell if the UE has been provided with an SMTC configuration for the target cell prior to or in PSCell addition message, otherwise the requirement in this section is applied with Trs=5ms. If UE is provided with both SMTC configuration and SSB transmission period</w:t>
      </w:r>
      <w:r w:rsidRPr="00D04B9C">
        <w:rPr>
          <w:rFonts w:ascii="Times New Roman" w:eastAsia="宋体" w:hAnsi="Times New Roman" w:cs="v4.2.0" w:hint="eastAsia"/>
          <w:sz w:val="20"/>
          <w:szCs w:val="20"/>
          <w:lang w:val="en-GB" w:eastAsia="zh-CN"/>
        </w:rPr>
        <w:t>icity</w:t>
      </w:r>
      <w:r w:rsidRPr="00D04B9C">
        <w:rPr>
          <w:rFonts w:ascii="Times New Roman" w:eastAsia="Times New Roman" w:hAnsi="Times New Roman" w:cs="v4.2.0"/>
          <w:sz w:val="20"/>
          <w:szCs w:val="20"/>
          <w:lang w:val="en-GB" w:eastAsia="zh-CN"/>
        </w:rPr>
        <w:t xml:space="preserve"> the requirement shall be based on SMTC periodicity.</w:t>
      </w:r>
    </w:p>
    <w:p w14:paraId="6D65BCB7" w14:textId="1DFBD57A" w:rsidR="00D04B9C" w:rsidRPr="00D04B9C" w:rsidRDefault="00D04B9C" w:rsidP="00D04B9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del w:id="11" w:author="Chen, Delia (NSB - CN/Hangzhou)" w:date="2018-11-02T23:01:00Z">
        <w:r w:rsidRPr="00D04B9C" w:rsidDel="00C065E5">
          <w:rPr>
            <w:rFonts w:ascii="Times New Roman" w:eastAsia="Times New Roman" w:hAnsi="Times New Roman" w:cs="v4.2.0"/>
            <w:sz w:val="20"/>
            <w:szCs w:val="20"/>
            <w:lang w:val="en-GB" w:eastAsia="zh-CN"/>
          </w:rPr>
          <w:delText>In FR1, t</w:delText>
        </w:r>
      </w:del>
      <w:ins w:id="12" w:author="Chen, Delia (NSB - CN/Hangzhou)" w:date="2018-11-02T23:01:00Z">
        <w:r w:rsidR="00C065E5">
          <w:rPr>
            <w:rFonts w:ascii="Times New Roman" w:eastAsia="Times New Roman" w:hAnsi="Times New Roman" w:cs="v4.2.0"/>
            <w:sz w:val="20"/>
            <w:szCs w:val="20"/>
            <w:lang w:val="en-GB" w:eastAsia="zh-CN"/>
          </w:rPr>
          <w:t>T</w:t>
        </w:r>
      </w:ins>
      <w:r w:rsidRPr="00D04B9C">
        <w:rPr>
          <w:rFonts w:ascii="Times New Roman" w:eastAsia="Times New Roman" w:hAnsi="Times New Roman" w:cs="v4.2.0"/>
          <w:sz w:val="20"/>
          <w:szCs w:val="20"/>
          <w:lang w:val="en-GB" w:eastAsia="zh-CN"/>
        </w:rPr>
        <w:t>he NR PSC</w:t>
      </w:r>
      <w:r w:rsidRPr="00D04B9C">
        <w:rPr>
          <w:rFonts w:ascii="Times New Roman" w:eastAsia="Times New Roman" w:hAnsi="Times New Roman" w:cs="v4.2.0"/>
          <w:sz w:val="20"/>
          <w:szCs w:val="20"/>
          <w:lang w:val="en-GB" w:eastAsia="ko-KR"/>
        </w:rPr>
        <w:t xml:space="preserve">ell is known if it </w:t>
      </w:r>
      <w:r w:rsidRPr="00D04B9C">
        <w:rPr>
          <w:rFonts w:ascii="Times New Roman" w:eastAsia="Times New Roman" w:hAnsi="Times New Roman" w:cs="Times New Roman"/>
          <w:sz w:val="20"/>
          <w:szCs w:val="20"/>
          <w:lang w:val="en-GB" w:eastAsia="ko-KR"/>
        </w:rPr>
        <w:t>has been meeting the following conditions:</w:t>
      </w:r>
    </w:p>
    <w:p w14:paraId="73059C6F" w14:textId="77777777" w:rsidR="00D04B9C" w:rsidRPr="00D04B9C" w:rsidRDefault="00D04B9C" w:rsidP="00D04B9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04B9C">
        <w:rPr>
          <w:rFonts w:ascii="Times New Roman" w:eastAsia="Times New Roman" w:hAnsi="Times New Roman" w:cs="Times New Roman"/>
          <w:sz w:val="20"/>
          <w:szCs w:val="20"/>
          <w:lang w:val="en-GB" w:eastAsia="ko-KR"/>
        </w:rPr>
        <w:t>During the last 5</w:t>
      </w:r>
      <w:r w:rsidRPr="00D04B9C">
        <w:rPr>
          <w:rFonts w:ascii="Times New Roman" w:eastAsia="Times New Roman" w:hAnsi="Times New Roman" w:cs="Times New Roman" w:hint="eastAsia"/>
          <w:sz w:val="20"/>
          <w:szCs w:val="20"/>
          <w:lang w:val="en-GB" w:eastAsia="ko-KR"/>
        </w:rPr>
        <w:t xml:space="preserve"> seconds</w:t>
      </w:r>
      <w:r w:rsidRPr="00D04B9C">
        <w:rPr>
          <w:rFonts w:ascii="Times New Roman" w:eastAsia="Times New Roman" w:hAnsi="Times New Roman" w:cs="Times New Roman"/>
          <w:sz w:val="20"/>
          <w:szCs w:val="20"/>
          <w:lang w:val="en-GB" w:eastAsia="ko-KR"/>
        </w:rPr>
        <w:t xml:space="preserve"> before the reception of the NR </w:t>
      </w:r>
      <w:r w:rsidRPr="00D04B9C">
        <w:rPr>
          <w:rFonts w:ascii="Times New Roman" w:eastAsia="Times New Roman" w:hAnsi="Times New Roman" w:cs="Times New Roman" w:hint="eastAsia"/>
          <w:sz w:val="20"/>
          <w:szCs w:val="20"/>
          <w:lang w:val="en-GB" w:eastAsia="zh-CN"/>
        </w:rPr>
        <w:t>P</w:t>
      </w:r>
      <w:r w:rsidRPr="00D04B9C">
        <w:rPr>
          <w:rFonts w:ascii="Times New Roman" w:eastAsia="Times New Roman" w:hAnsi="Times New Roman" w:cs="Times New Roman"/>
          <w:sz w:val="20"/>
          <w:szCs w:val="20"/>
          <w:lang w:val="en-GB" w:eastAsia="ko-KR"/>
        </w:rPr>
        <w:t xml:space="preserve">SCell </w:t>
      </w:r>
      <w:r w:rsidRPr="00D04B9C">
        <w:rPr>
          <w:rFonts w:ascii="Times New Roman" w:eastAsia="Times New Roman" w:hAnsi="Times New Roman" w:cs="Times New Roman" w:hint="eastAsia"/>
          <w:sz w:val="20"/>
          <w:szCs w:val="20"/>
          <w:lang w:val="en-GB" w:eastAsia="zh-CN"/>
        </w:rPr>
        <w:t>configuration</w:t>
      </w:r>
      <w:r w:rsidRPr="00D04B9C">
        <w:rPr>
          <w:rFonts w:ascii="Times New Roman" w:eastAsia="Times New Roman" w:hAnsi="Times New Roman" w:cs="Times New Roman"/>
          <w:sz w:val="20"/>
          <w:szCs w:val="20"/>
          <w:lang w:val="en-GB" w:eastAsia="ko-KR"/>
        </w:rPr>
        <w:t xml:space="preserve"> command:</w:t>
      </w:r>
    </w:p>
    <w:p w14:paraId="394F3427" w14:textId="77777777" w:rsidR="00D04B9C" w:rsidRPr="00D04B9C" w:rsidRDefault="00D04B9C" w:rsidP="00D04B9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D04B9C">
        <w:rPr>
          <w:rFonts w:ascii="Times New Roman" w:eastAsia="Times New Roman" w:hAnsi="Times New Roman" w:cs="Times New Roman"/>
          <w:sz w:val="20"/>
          <w:szCs w:val="20"/>
          <w:lang w:val="en-GB" w:eastAsia="ko-KR"/>
        </w:rPr>
        <w:t>-</w:t>
      </w:r>
      <w:r w:rsidRPr="00D04B9C">
        <w:rPr>
          <w:rFonts w:ascii="Times New Roman" w:eastAsia="Times New Roman" w:hAnsi="Times New Roman" w:cs="Times New Roman"/>
          <w:sz w:val="20"/>
          <w:szCs w:val="20"/>
          <w:lang w:val="en-GB" w:eastAsia="ko-KR"/>
        </w:rPr>
        <w:tab/>
        <w:t xml:space="preserve">the UE has sent a valid measurement report for the NR </w:t>
      </w:r>
      <w:r w:rsidRPr="00D04B9C">
        <w:rPr>
          <w:rFonts w:ascii="Times New Roman" w:eastAsia="Times New Roman" w:hAnsi="Times New Roman" w:cs="Times New Roman"/>
          <w:sz w:val="20"/>
          <w:szCs w:val="20"/>
          <w:lang w:val="en-GB" w:eastAsia="zh-CN"/>
        </w:rPr>
        <w:t>P</w:t>
      </w:r>
      <w:r w:rsidRPr="00D04B9C">
        <w:rPr>
          <w:rFonts w:ascii="Times New Roman" w:eastAsia="Times New Roman" w:hAnsi="Times New Roman" w:cs="Times New Roman"/>
          <w:sz w:val="20"/>
          <w:szCs w:val="20"/>
          <w:lang w:val="en-GB" w:eastAsia="ko-KR"/>
        </w:rPr>
        <w:t xml:space="preserve">SCell being </w:t>
      </w:r>
      <w:r w:rsidRPr="00D04B9C">
        <w:rPr>
          <w:rFonts w:ascii="Times New Roman" w:eastAsia="Times New Roman" w:hAnsi="Times New Roman" w:cs="Times New Roman"/>
          <w:sz w:val="20"/>
          <w:szCs w:val="20"/>
          <w:lang w:val="en-GB" w:eastAsia="zh-CN"/>
        </w:rPr>
        <w:t>configured</w:t>
      </w:r>
      <w:r w:rsidRPr="00D04B9C">
        <w:rPr>
          <w:rFonts w:ascii="Times New Roman" w:eastAsia="Times New Roman" w:hAnsi="Times New Roman" w:cs="Times New Roman"/>
          <w:sz w:val="20"/>
          <w:szCs w:val="20"/>
          <w:lang w:val="en-GB" w:eastAsia="ko-KR"/>
        </w:rPr>
        <w:t xml:space="preserve"> and</w:t>
      </w:r>
    </w:p>
    <w:p w14:paraId="2E909050" w14:textId="77777777" w:rsidR="00D04B9C" w:rsidRPr="00D04B9C" w:rsidRDefault="00D04B9C" w:rsidP="00D04B9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D04B9C">
        <w:rPr>
          <w:rFonts w:ascii="Times New Roman" w:eastAsia="Times New Roman" w:hAnsi="Times New Roman" w:cs="Times New Roman"/>
          <w:sz w:val="20"/>
          <w:szCs w:val="20"/>
          <w:lang w:val="en-GB" w:eastAsia="ko-KR"/>
        </w:rPr>
        <w:t>-</w:t>
      </w:r>
      <w:r w:rsidRPr="00D04B9C">
        <w:rPr>
          <w:rFonts w:ascii="Times New Roman" w:eastAsia="Times New Roman" w:hAnsi="Times New Roman" w:cs="Times New Roman"/>
          <w:sz w:val="20"/>
          <w:szCs w:val="20"/>
          <w:lang w:val="en-GB" w:eastAsia="ko-KR"/>
        </w:rPr>
        <w:tab/>
        <w:t xml:space="preserve">One of the SSBs measured from the NR </w:t>
      </w:r>
      <w:r w:rsidRPr="00D04B9C">
        <w:rPr>
          <w:rFonts w:ascii="Times New Roman" w:eastAsia="Times New Roman" w:hAnsi="Times New Roman" w:cs="Times New Roman"/>
          <w:sz w:val="20"/>
          <w:szCs w:val="20"/>
          <w:lang w:val="en-GB" w:eastAsia="zh-CN"/>
        </w:rPr>
        <w:t>P</w:t>
      </w:r>
      <w:r w:rsidRPr="00D04B9C">
        <w:rPr>
          <w:rFonts w:ascii="Times New Roman" w:eastAsia="Times New Roman" w:hAnsi="Times New Roman" w:cs="Times New Roman"/>
          <w:sz w:val="20"/>
          <w:szCs w:val="20"/>
          <w:lang w:val="en-GB" w:eastAsia="ko-KR"/>
        </w:rPr>
        <w:t xml:space="preserve">SCell being </w:t>
      </w:r>
      <w:r w:rsidRPr="00D04B9C">
        <w:rPr>
          <w:rFonts w:ascii="Times New Roman" w:eastAsia="Times New Roman" w:hAnsi="Times New Roman" w:cs="Times New Roman"/>
          <w:sz w:val="20"/>
          <w:szCs w:val="20"/>
          <w:lang w:val="en-GB" w:eastAsia="zh-CN"/>
        </w:rPr>
        <w:t>configured</w:t>
      </w:r>
      <w:r w:rsidRPr="00D04B9C">
        <w:rPr>
          <w:rFonts w:ascii="Times New Roman" w:eastAsia="Times New Roman" w:hAnsi="Times New Roman" w:cs="Times New Roman"/>
          <w:sz w:val="20"/>
          <w:szCs w:val="20"/>
          <w:lang w:val="en-GB" w:eastAsia="ko-KR"/>
        </w:rPr>
        <w:t xml:space="preserve"> remains detectable according to the cell identification conditions specified in section </w:t>
      </w:r>
      <w:r w:rsidRPr="00D04B9C">
        <w:rPr>
          <w:rFonts w:ascii="Times New Roman" w:eastAsia="Malgun Gothic" w:hAnsi="Times New Roman" w:cs="Times New Roman" w:hint="eastAsia"/>
          <w:sz w:val="20"/>
          <w:szCs w:val="20"/>
          <w:lang w:val="en-GB" w:eastAsia="zh-CN"/>
        </w:rPr>
        <w:t>9.3</w:t>
      </w:r>
      <w:r w:rsidRPr="00D04B9C">
        <w:rPr>
          <w:rFonts w:ascii="Times New Roman" w:eastAsia="Times New Roman" w:hAnsi="Times New Roman" w:cs="Times New Roman"/>
          <w:sz w:val="20"/>
          <w:szCs w:val="20"/>
          <w:lang w:val="en-GB" w:eastAsia="ko-KR"/>
        </w:rPr>
        <w:t xml:space="preserve"> of TS 38.133 [50],</w:t>
      </w:r>
    </w:p>
    <w:p w14:paraId="7AFD2639" w14:textId="77777777" w:rsidR="00D04B9C" w:rsidRPr="00D04B9C" w:rsidRDefault="00D04B9C" w:rsidP="00D04B9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04B9C">
        <w:rPr>
          <w:rFonts w:ascii="Times New Roman" w:eastAsia="Times New Roman" w:hAnsi="Times New Roman" w:cs="Times New Roman"/>
          <w:sz w:val="20"/>
          <w:szCs w:val="20"/>
          <w:lang w:val="en-GB" w:eastAsia="ko-KR"/>
        </w:rPr>
        <w:t>-</w:t>
      </w:r>
      <w:r w:rsidRPr="00D04B9C">
        <w:rPr>
          <w:rFonts w:ascii="Times New Roman" w:eastAsia="Times New Roman" w:hAnsi="Times New Roman" w:cs="Times New Roman"/>
          <w:sz w:val="20"/>
          <w:szCs w:val="20"/>
          <w:lang w:val="en-GB" w:eastAsia="ko-KR"/>
        </w:rPr>
        <w:tab/>
        <w:t xml:space="preserve">One of the SSBs measured from NR </w:t>
      </w:r>
      <w:r w:rsidRPr="00D04B9C">
        <w:rPr>
          <w:rFonts w:ascii="Times New Roman" w:eastAsia="Times New Roman" w:hAnsi="Times New Roman" w:cs="Times New Roman"/>
          <w:sz w:val="20"/>
          <w:szCs w:val="20"/>
          <w:lang w:val="en-GB" w:eastAsia="zh-CN"/>
        </w:rPr>
        <w:t>P</w:t>
      </w:r>
      <w:r w:rsidRPr="00D04B9C">
        <w:rPr>
          <w:rFonts w:ascii="Times New Roman" w:eastAsia="Times New Roman" w:hAnsi="Times New Roman" w:cs="Times New Roman"/>
          <w:sz w:val="20"/>
          <w:szCs w:val="20"/>
          <w:lang w:val="en-GB" w:eastAsia="ko-KR"/>
        </w:rPr>
        <w:t xml:space="preserve">SCell being </w:t>
      </w:r>
      <w:r w:rsidRPr="00D04B9C">
        <w:rPr>
          <w:rFonts w:ascii="Times New Roman" w:eastAsia="Times New Roman" w:hAnsi="Times New Roman" w:cs="Times New Roman"/>
          <w:sz w:val="20"/>
          <w:szCs w:val="20"/>
          <w:lang w:val="en-GB" w:eastAsia="zh-CN"/>
        </w:rPr>
        <w:t>configured</w:t>
      </w:r>
      <w:r w:rsidRPr="00D04B9C">
        <w:rPr>
          <w:rFonts w:ascii="Times New Roman" w:eastAsia="Times New Roman" w:hAnsi="Times New Roman" w:cs="Times New Roman"/>
          <w:sz w:val="20"/>
          <w:szCs w:val="20"/>
          <w:lang w:val="en-GB" w:eastAsia="ko-KR"/>
        </w:rPr>
        <w:t xml:space="preserve"> also remains detectable during the NR </w:t>
      </w:r>
      <w:r w:rsidRPr="00D04B9C">
        <w:rPr>
          <w:rFonts w:ascii="Times New Roman" w:eastAsia="Times New Roman" w:hAnsi="Times New Roman" w:cs="Times New Roman"/>
          <w:sz w:val="20"/>
          <w:szCs w:val="20"/>
          <w:lang w:val="en-GB" w:eastAsia="zh-CN"/>
        </w:rPr>
        <w:t>P</w:t>
      </w:r>
      <w:r w:rsidRPr="00D04B9C">
        <w:rPr>
          <w:rFonts w:ascii="Times New Roman" w:eastAsia="Times New Roman" w:hAnsi="Times New Roman" w:cs="Times New Roman"/>
          <w:sz w:val="20"/>
          <w:szCs w:val="20"/>
          <w:lang w:val="en-GB" w:eastAsia="ko-KR"/>
        </w:rPr>
        <w:t xml:space="preserve">SCell </w:t>
      </w:r>
      <w:r w:rsidRPr="00D04B9C">
        <w:rPr>
          <w:rFonts w:ascii="Times New Roman" w:eastAsia="Times New Roman" w:hAnsi="Times New Roman" w:cs="Times New Roman"/>
          <w:sz w:val="20"/>
          <w:szCs w:val="20"/>
          <w:lang w:val="en-GB" w:eastAsia="zh-CN"/>
        </w:rPr>
        <w:t>configuration</w:t>
      </w:r>
      <w:r w:rsidRPr="00D04B9C">
        <w:rPr>
          <w:rFonts w:ascii="Times New Roman" w:eastAsia="Times New Roman" w:hAnsi="Times New Roman" w:cs="Times New Roman"/>
          <w:sz w:val="20"/>
          <w:szCs w:val="20"/>
          <w:lang w:val="en-GB" w:eastAsia="ko-KR"/>
        </w:rPr>
        <w:t xml:space="preserve"> delay according to the cell identification conditions specified in section 9.3 of TS 38.133 [50].</w:t>
      </w:r>
    </w:p>
    <w:p w14:paraId="5CB05EC1" w14:textId="77777777" w:rsidR="00D04B9C" w:rsidRPr="00D04B9C" w:rsidRDefault="00D04B9C" w:rsidP="00D04B9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04B9C">
        <w:rPr>
          <w:rFonts w:ascii="Times New Roman" w:eastAsia="Times New Roman" w:hAnsi="Times New Roman" w:cs="Times New Roman"/>
          <w:sz w:val="20"/>
          <w:szCs w:val="20"/>
          <w:lang w:val="en-GB" w:eastAsia="ko-KR"/>
        </w:rPr>
        <w:t>otherwise it is unknown.</w:t>
      </w:r>
    </w:p>
    <w:p w14:paraId="752FEA4D" w14:textId="77777777" w:rsidR="00D04B9C" w:rsidRPr="00D04B9C" w:rsidRDefault="00D04B9C" w:rsidP="00D04B9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04B9C">
        <w:rPr>
          <w:rFonts w:ascii="Times New Roman" w:eastAsia="Times New Roman" w:hAnsi="Times New Roman" w:cs="Times New Roman"/>
          <w:sz w:val="20"/>
          <w:szCs w:val="20"/>
          <w:lang w:val="en-GB" w:eastAsia="ko-KR"/>
        </w:rPr>
        <w:t xml:space="preserve">The PCell interruption specified in </w:t>
      </w:r>
      <w:r w:rsidRPr="00D04B9C">
        <w:rPr>
          <w:rFonts w:ascii="Times New Roman" w:eastAsia="Times New Roman" w:hAnsi="Times New Roman" w:cs="Times New Roman"/>
          <w:sz w:val="20"/>
          <w:szCs w:val="20"/>
          <w:lang w:val="en-GB" w:eastAsia="zh-CN"/>
        </w:rPr>
        <w:t xml:space="preserve">section </w:t>
      </w:r>
      <w:r w:rsidRPr="00D04B9C">
        <w:rPr>
          <w:rFonts w:ascii="Times New Roman" w:eastAsia="Malgun Gothic" w:hAnsi="Times New Roman" w:cs="Times New Roman" w:hint="eastAsia"/>
          <w:sz w:val="20"/>
          <w:szCs w:val="20"/>
          <w:lang w:val="en-GB" w:eastAsia="zh-CN"/>
        </w:rPr>
        <w:t>7.32</w:t>
      </w:r>
      <w:r w:rsidRPr="00D04B9C">
        <w:rPr>
          <w:rFonts w:ascii="Times New Roman" w:eastAsia="Times New Roman" w:hAnsi="Times New Roman" w:cs="Times New Roman"/>
          <w:sz w:val="20"/>
          <w:szCs w:val="20"/>
          <w:lang w:val="en-GB" w:eastAsia="ko-KR"/>
        </w:rPr>
        <w:t xml:space="preserve"> is allowed only during the RRC reconfiguration procedure [2].</w:t>
      </w:r>
    </w:p>
    <w:p w14:paraId="4A3C8428" w14:textId="77777777" w:rsidR="00D04B9C" w:rsidRPr="00D04B9C" w:rsidRDefault="00D04B9C" w:rsidP="00D04B9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04B9C">
        <w:rPr>
          <w:rFonts w:ascii="Times New Roman" w:eastAsia="Times New Roman" w:hAnsi="Times New Roman" w:cs="Times New Roman"/>
          <w:sz w:val="20"/>
          <w:szCs w:val="20"/>
          <w:lang w:val="en-GB" w:eastAsia="ko-KR"/>
        </w:rPr>
        <w:t>Editor’s note: It is FFS whether SRS carrier based switching during NR PSCell addition procedure impacts NR PSCell addition delay requirement.</w:t>
      </w:r>
    </w:p>
    <w:p w14:paraId="0EA6D9DC" w14:textId="77777777" w:rsidR="00D04B9C" w:rsidRPr="00D04B9C" w:rsidRDefault="00D04B9C" w:rsidP="00D04B9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04B9C">
        <w:rPr>
          <w:rFonts w:ascii="Times New Roman" w:eastAsia="Times New Roman" w:hAnsi="Times New Roman" w:cs="Times New Roman"/>
          <w:sz w:val="20"/>
          <w:szCs w:val="20"/>
          <w:lang w:val="en-GB" w:eastAsia="ko-KR"/>
        </w:rPr>
        <w:lastRenderedPageBreak/>
        <w:t>Editor’s note: It is FFS whether delay uncertainty due to PCell PRACH preamble transmission has an impact on T</w:t>
      </w:r>
      <w:r w:rsidRPr="00D04B9C">
        <w:rPr>
          <w:rFonts w:ascii="Times New Roman" w:eastAsia="Times New Roman" w:hAnsi="Times New Roman" w:cs="Times New Roman"/>
          <w:sz w:val="20"/>
          <w:szCs w:val="20"/>
          <w:vertAlign w:val="subscript"/>
          <w:lang w:val="en-GB" w:eastAsia="ko-KR"/>
        </w:rPr>
        <w:t>config_PSCell</w:t>
      </w:r>
      <w:r w:rsidRPr="00D04B9C">
        <w:rPr>
          <w:rFonts w:ascii="Times New Roman" w:eastAsia="Times New Roman" w:hAnsi="Times New Roman" w:cs="Times New Roman"/>
          <w:sz w:val="20"/>
          <w:szCs w:val="20"/>
          <w:lang w:val="en-GB" w:eastAsia="ko-KR"/>
        </w:rPr>
        <w:t>.</w:t>
      </w:r>
    </w:p>
    <w:p w14:paraId="6F7694F7" w14:textId="00D0B36A" w:rsidR="00EC31D3" w:rsidRPr="00D04B9C" w:rsidRDefault="00EC31D3" w:rsidP="00471728">
      <w:pPr>
        <w:rPr>
          <w:rFonts w:ascii="Times New Roman" w:eastAsia="Malgun Gothic" w:hAnsi="Times New Roman" w:cs="Times New Roman"/>
          <w:sz w:val="20"/>
          <w:szCs w:val="20"/>
          <w:lang w:val="en-GB" w:eastAsia="ko-KR"/>
        </w:rPr>
      </w:pPr>
    </w:p>
    <w:p w14:paraId="69251E0A" w14:textId="77777777" w:rsidR="00CE6E00" w:rsidRPr="002D49C6" w:rsidRDefault="00CE6E00" w:rsidP="00CE6E00">
      <w:pPr>
        <w:jc w:val="center"/>
        <w:rPr>
          <w:rFonts w:ascii="Times New Roman" w:hAnsi="Times New Roman" w:cs="Times New Roman"/>
          <w:color w:val="FF0000"/>
          <w:sz w:val="36"/>
          <w:lang w:val="en-GB"/>
        </w:rPr>
      </w:pPr>
      <w:r w:rsidRPr="002D49C6">
        <w:rPr>
          <w:rFonts w:ascii="Times New Roman" w:hAnsi="Times New Roman" w:cs="Times New Roman"/>
          <w:color w:val="FF0000"/>
          <w:sz w:val="36"/>
          <w:lang w:val="en-GB"/>
        </w:rPr>
        <w:t>&lt;&lt; End of changes&gt;&gt;</w:t>
      </w:r>
    </w:p>
    <w:p w14:paraId="617F9C4F" w14:textId="77777777" w:rsidR="00627D60" w:rsidRPr="00A37935" w:rsidRDefault="00627D60" w:rsidP="00471728">
      <w:pPr>
        <w:rPr>
          <w:rFonts w:ascii="Times New Roman" w:eastAsia="Malgun Gothic" w:hAnsi="Times New Roman" w:cs="Times New Roman"/>
          <w:sz w:val="20"/>
          <w:szCs w:val="20"/>
          <w:lang w:val="en-GB" w:eastAsia="ko-KR"/>
        </w:rPr>
      </w:pPr>
    </w:p>
    <w:sectPr w:rsidR="00627D60" w:rsidRPr="00A3793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32962" w14:textId="77777777" w:rsidR="00382A38" w:rsidRDefault="00382A38" w:rsidP="00FA560A">
      <w:pPr>
        <w:spacing w:after="0" w:line="240" w:lineRule="auto"/>
      </w:pPr>
      <w:r>
        <w:separator/>
      </w:r>
    </w:p>
  </w:endnote>
  <w:endnote w:type="continuationSeparator" w:id="0">
    <w:p w14:paraId="56C90BBB" w14:textId="77777777" w:rsidR="00382A38" w:rsidRDefault="00382A38" w:rsidP="00FA56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35B07" w14:textId="77777777" w:rsidR="00382A38" w:rsidRDefault="00382A38" w:rsidP="00FA560A">
      <w:pPr>
        <w:spacing w:after="0" w:line="240" w:lineRule="auto"/>
      </w:pPr>
      <w:r>
        <w:separator/>
      </w:r>
    </w:p>
  </w:footnote>
  <w:footnote w:type="continuationSeparator" w:id="0">
    <w:p w14:paraId="704E7F5B" w14:textId="77777777" w:rsidR="00382A38" w:rsidRDefault="00382A38" w:rsidP="00FA56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A74727"/>
    <w:multiLevelType w:val="hybridMultilevel"/>
    <w:tmpl w:val="AA18C7F2"/>
    <w:lvl w:ilvl="0" w:tplc="3A2617AC">
      <w:start w:val="8"/>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A8D"/>
    <w:rsid w:val="000009CD"/>
    <w:rsid w:val="00000E2A"/>
    <w:rsid w:val="00001A94"/>
    <w:rsid w:val="00002338"/>
    <w:rsid w:val="00002510"/>
    <w:rsid w:val="00003A7D"/>
    <w:rsid w:val="0000465B"/>
    <w:rsid w:val="00004B01"/>
    <w:rsid w:val="00006683"/>
    <w:rsid w:val="00006DD7"/>
    <w:rsid w:val="00006EA0"/>
    <w:rsid w:val="00010640"/>
    <w:rsid w:val="000108FD"/>
    <w:rsid w:val="00011412"/>
    <w:rsid w:val="00011CA8"/>
    <w:rsid w:val="00011E1E"/>
    <w:rsid w:val="0001494E"/>
    <w:rsid w:val="00016806"/>
    <w:rsid w:val="00017302"/>
    <w:rsid w:val="000173BD"/>
    <w:rsid w:val="00017FBD"/>
    <w:rsid w:val="00020FB8"/>
    <w:rsid w:val="0002129B"/>
    <w:rsid w:val="00021666"/>
    <w:rsid w:val="0002203E"/>
    <w:rsid w:val="000221D1"/>
    <w:rsid w:val="000241A7"/>
    <w:rsid w:val="00024241"/>
    <w:rsid w:val="00024EAF"/>
    <w:rsid w:val="000274D7"/>
    <w:rsid w:val="000279DA"/>
    <w:rsid w:val="0003060D"/>
    <w:rsid w:val="0003107C"/>
    <w:rsid w:val="0003204E"/>
    <w:rsid w:val="0003235C"/>
    <w:rsid w:val="0003252C"/>
    <w:rsid w:val="00033204"/>
    <w:rsid w:val="000336EF"/>
    <w:rsid w:val="000348FD"/>
    <w:rsid w:val="00034F25"/>
    <w:rsid w:val="0003539F"/>
    <w:rsid w:val="00037E68"/>
    <w:rsid w:val="00037ED2"/>
    <w:rsid w:val="000404F8"/>
    <w:rsid w:val="00042363"/>
    <w:rsid w:val="000431C3"/>
    <w:rsid w:val="000435E3"/>
    <w:rsid w:val="00044252"/>
    <w:rsid w:val="00045EA0"/>
    <w:rsid w:val="00046173"/>
    <w:rsid w:val="00047732"/>
    <w:rsid w:val="00050185"/>
    <w:rsid w:val="000501A4"/>
    <w:rsid w:val="0005100B"/>
    <w:rsid w:val="0005156A"/>
    <w:rsid w:val="0005187C"/>
    <w:rsid w:val="00052C5A"/>
    <w:rsid w:val="00054327"/>
    <w:rsid w:val="00055796"/>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4502"/>
    <w:rsid w:val="00075ACE"/>
    <w:rsid w:val="00076E0C"/>
    <w:rsid w:val="00077936"/>
    <w:rsid w:val="00080232"/>
    <w:rsid w:val="00080256"/>
    <w:rsid w:val="000803CC"/>
    <w:rsid w:val="00080E13"/>
    <w:rsid w:val="00080EE8"/>
    <w:rsid w:val="00081975"/>
    <w:rsid w:val="00081C33"/>
    <w:rsid w:val="0008211D"/>
    <w:rsid w:val="00082B86"/>
    <w:rsid w:val="00083C9C"/>
    <w:rsid w:val="00083D6E"/>
    <w:rsid w:val="0008559A"/>
    <w:rsid w:val="00085798"/>
    <w:rsid w:val="00085A09"/>
    <w:rsid w:val="000861B7"/>
    <w:rsid w:val="0008739C"/>
    <w:rsid w:val="00090206"/>
    <w:rsid w:val="0009037D"/>
    <w:rsid w:val="00090789"/>
    <w:rsid w:val="00091C6F"/>
    <w:rsid w:val="00092464"/>
    <w:rsid w:val="00093CCF"/>
    <w:rsid w:val="00094B3E"/>
    <w:rsid w:val="00094CDA"/>
    <w:rsid w:val="0009513E"/>
    <w:rsid w:val="00095FD3"/>
    <w:rsid w:val="00096EFF"/>
    <w:rsid w:val="000973D3"/>
    <w:rsid w:val="000A201F"/>
    <w:rsid w:val="000A38AB"/>
    <w:rsid w:val="000A4106"/>
    <w:rsid w:val="000A4D0E"/>
    <w:rsid w:val="000A67E2"/>
    <w:rsid w:val="000A6BFF"/>
    <w:rsid w:val="000A7616"/>
    <w:rsid w:val="000A76A6"/>
    <w:rsid w:val="000B048B"/>
    <w:rsid w:val="000B188A"/>
    <w:rsid w:val="000B3A4B"/>
    <w:rsid w:val="000B4918"/>
    <w:rsid w:val="000B56A8"/>
    <w:rsid w:val="000B607C"/>
    <w:rsid w:val="000B6737"/>
    <w:rsid w:val="000B6BAF"/>
    <w:rsid w:val="000C034E"/>
    <w:rsid w:val="000C1B2E"/>
    <w:rsid w:val="000C2482"/>
    <w:rsid w:val="000C345A"/>
    <w:rsid w:val="000C464C"/>
    <w:rsid w:val="000C4848"/>
    <w:rsid w:val="000C4C3B"/>
    <w:rsid w:val="000C4E19"/>
    <w:rsid w:val="000C4F29"/>
    <w:rsid w:val="000C5004"/>
    <w:rsid w:val="000C5D45"/>
    <w:rsid w:val="000C5F7F"/>
    <w:rsid w:val="000C782E"/>
    <w:rsid w:val="000C7F6F"/>
    <w:rsid w:val="000D0385"/>
    <w:rsid w:val="000D03A5"/>
    <w:rsid w:val="000D062A"/>
    <w:rsid w:val="000D17B7"/>
    <w:rsid w:val="000D1F74"/>
    <w:rsid w:val="000D32AF"/>
    <w:rsid w:val="000D4F7E"/>
    <w:rsid w:val="000D50CA"/>
    <w:rsid w:val="000D51DC"/>
    <w:rsid w:val="000D5923"/>
    <w:rsid w:val="000D7C91"/>
    <w:rsid w:val="000E0050"/>
    <w:rsid w:val="000E00F3"/>
    <w:rsid w:val="000E0222"/>
    <w:rsid w:val="000E112D"/>
    <w:rsid w:val="000E1179"/>
    <w:rsid w:val="000E1183"/>
    <w:rsid w:val="000E16FC"/>
    <w:rsid w:val="000E1994"/>
    <w:rsid w:val="000E2159"/>
    <w:rsid w:val="000E2AA0"/>
    <w:rsid w:val="000E2E24"/>
    <w:rsid w:val="000E2ED9"/>
    <w:rsid w:val="000E3CF7"/>
    <w:rsid w:val="000E44BC"/>
    <w:rsid w:val="000E4BB9"/>
    <w:rsid w:val="000E5F2B"/>
    <w:rsid w:val="000E6052"/>
    <w:rsid w:val="000E6129"/>
    <w:rsid w:val="000E6948"/>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725"/>
    <w:rsid w:val="001127CB"/>
    <w:rsid w:val="001141F4"/>
    <w:rsid w:val="00114753"/>
    <w:rsid w:val="00116357"/>
    <w:rsid w:val="001165D6"/>
    <w:rsid w:val="00116A0D"/>
    <w:rsid w:val="00117C88"/>
    <w:rsid w:val="00120076"/>
    <w:rsid w:val="00122038"/>
    <w:rsid w:val="00122889"/>
    <w:rsid w:val="00124005"/>
    <w:rsid w:val="001250FB"/>
    <w:rsid w:val="00125C8E"/>
    <w:rsid w:val="00126A26"/>
    <w:rsid w:val="00126F5A"/>
    <w:rsid w:val="00127E3A"/>
    <w:rsid w:val="00131464"/>
    <w:rsid w:val="0013164A"/>
    <w:rsid w:val="00133937"/>
    <w:rsid w:val="00134534"/>
    <w:rsid w:val="00134992"/>
    <w:rsid w:val="0013553D"/>
    <w:rsid w:val="00136098"/>
    <w:rsid w:val="00137996"/>
    <w:rsid w:val="001402CC"/>
    <w:rsid w:val="001408F5"/>
    <w:rsid w:val="00140F4B"/>
    <w:rsid w:val="00141E71"/>
    <w:rsid w:val="00142C43"/>
    <w:rsid w:val="0014337C"/>
    <w:rsid w:val="001436FD"/>
    <w:rsid w:val="00145963"/>
    <w:rsid w:val="00146584"/>
    <w:rsid w:val="00146CEE"/>
    <w:rsid w:val="00147286"/>
    <w:rsid w:val="001504CF"/>
    <w:rsid w:val="001507E5"/>
    <w:rsid w:val="00150F9A"/>
    <w:rsid w:val="001514FB"/>
    <w:rsid w:val="00151F4D"/>
    <w:rsid w:val="001529C2"/>
    <w:rsid w:val="001535CC"/>
    <w:rsid w:val="00153E54"/>
    <w:rsid w:val="00154B32"/>
    <w:rsid w:val="00154E27"/>
    <w:rsid w:val="001556B7"/>
    <w:rsid w:val="00155874"/>
    <w:rsid w:val="00155A39"/>
    <w:rsid w:val="001573A3"/>
    <w:rsid w:val="00157D91"/>
    <w:rsid w:val="00160D9A"/>
    <w:rsid w:val="00161567"/>
    <w:rsid w:val="00162E26"/>
    <w:rsid w:val="0016447C"/>
    <w:rsid w:val="0016716D"/>
    <w:rsid w:val="00167337"/>
    <w:rsid w:val="00170B91"/>
    <w:rsid w:val="00171E06"/>
    <w:rsid w:val="0017201D"/>
    <w:rsid w:val="0017450A"/>
    <w:rsid w:val="00174BCC"/>
    <w:rsid w:val="00174C2A"/>
    <w:rsid w:val="00174C2F"/>
    <w:rsid w:val="00174C80"/>
    <w:rsid w:val="00175B50"/>
    <w:rsid w:val="00176F18"/>
    <w:rsid w:val="00176F7A"/>
    <w:rsid w:val="00180776"/>
    <w:rsid w:val="00180D88"/>
    <w:rsid w:val="00181AA6"/>
    <w:rsid w:val="00183135"/>
    <w:rsid w:val="00184E9B"/>
    <w:rsid w:val="0018542F"/>
    <w:rsid w:val="0018568C"/>
    <w:rsid w:val="001856C4"/>
    <w:rsid w:val="00187FC5"/>
    <w:rsid w:val="00190D5D"/>
    <w:rsid w:val="00191648"/>
    <w:rsid w:val="00192041"/>
    <w:rsid w:val="001939E4"/>
    <w:rsid w:val="0019620F"/>
    <w:rsid w:val="00196E07"/>
    <w:rsid w:val="00197075"/>
    <w:rsid w:val="001970DD"/>
    <w:rsid w:val="00197CFD"/>
    <w:rsid w:val="00197DED"/>
    <w:rsid w:val="001A1195"/>
    <w:rsid w:val="001A12EF"/>
    <w:rsid w:val="001A2BB5"/>
    <w:rsid w:val="001A321B"/>
    <w:rsid w:val="001A4583"/>
    <w:rsid w:val="001A5977"/>
    <w:rsid w:val="001A5B12"/>
    <w:rsid w:val="001A74F9"/>
    <w:rsid w:val="001A7FBA"/>
    <w:rsid w:val="001B06BF"/>
    <w:rsid w:val="001B12E6"/>
    <w:rsid w:val="001B3D4F"/>
    <w:rsid w:val="001B54A6"/>
    <w:rsid w:val="001B564B"/>
    <w:rsid w:val="001B6207"/>
    <w:rsid w:val="001B6F18"/>
    <w:rsid w:val="001B7398"/>
    <w:rsid w:val="001C0FA2"/>
    <w:rsid w:val="001C18DA"/>
    <w:rsid w:val="001C19DE"/>
    <w:rsid w:val="001C1F42"/>
    <w:rsid w:val="001C26E1"/>
    <w:rsid w:val="001C2FC4"/>
    <w:rsid w:val="001C3F74"/>
    <w:rsid w:val="001C5D0B"/>
    <w:rsid w:val="001C5E3A"/>
    <w:rsid w:val="001C6C80"/>
    <w:rsid w:val="001C6CC1"/>
    <w:rsid w:val="001C6F2B"/>
    <w:rsid w:val="001D1112"/>
    <w:rsid w:val="001D177F"/>
    <w:rsid w:val="001D29E9"/>
    <w:rsid w:val="001D3AD8"/>
    <w:rsid w:val="001D6A98"/>
    <w:rsid w:val="001E012E"/>
    <w:rsid w:val="001E0328"/>
    <w:rsid w:val="001E05C7"/>
    <w:rsid w:val="001E05E5"/>
    <w:rsid w:val="001E0893"/>
    <w:rsid w:val="001E18E2"/>
    <w:rsid w:val="001E222A"/>
    <w:rsid w:val="001E32E1"/>
    <w:rsid w:val="001E57E1"/>
    <w:rsid w:val="001E6ED1"/>
    <w:rsid w:val="001E7039"/>
    <w:rsid w:val="001E7093"/>
    <w:rsid w:val="001E7E33"/>
    <w:rsid w:val="001F0E74"/>
    <w:rsid w:val="001F0FE7"/>
    <w:rsid w:val="001F30E4"/>
    <w:rsid w:val="001F3A36"/>
    <w:rsid w:val="001F3EFA"/>
    <w:rsid w:val="001F4501"/>
    <w:rsid w:val="001F56A4"/>
    <w:rsid w:val="001F596D"/>
    <w:rsid w:val="001F656A"/>
    <w:rsid w:val="00200A57"/>
    <w:rsid w:val="00201323"/>
    <w:rsid w:val="00201E5B"/>
    <w:rsid w:val="00203BFC"/>
    <w:rsid w:val="00205E14"/>
    <w:rsid w:val="00205EB0"/>
    <w:rsid w:val="00206F86"/>
    <w:rsid w:val="002111F0"/>
    <w:rsid w:val="0021317F"/>
    <w:rsid w:val="00215AB5"/>
    <w:rsid w:val="00216A10"/>
    <w:rsid w:val="002217D8"/>
    <w:rsid w:val="00223B23"/>
    <w:rsid w:val="00223D6B"/>
    <w:rsid w:val="002244B6"/>
    <w:rsid w:val="00224A67"/>
    <w:rsid w:val="002253FB"/>
    <w:rsid w:val="0022622F"/>
    <w:rsid w:val="0022656C"/>
    <w:rsid w:val="002268A4"/>
    <w:rsid w:val="0022728F"/>
    <w:rsid w:val="00227CC6"/>
    <w:rsid w:val="002303A9"/>
    <w:rsid w:val="00231682"/>
    <w:rsid w:val="00232914"/>
    <w:rsid w:val="00232C04"/>
    <w:rsid w:val="002337C3"/>
    <w:rsid w:val="0023503D"/>
    <w:rsid w:val="002367B7"/>
    <w:rsid w:val="002375F3"/>
    <w:rsid w:val="002376ED"/>
    <w:rsid w:val="00237872"/>
    <w:rsid w:val="00240A06"/>
    <w:rsid w:val="00242EA0"/>
    <w:rsid w:val="00242F1E"/>
    <w:rsid w:val="00244186"/>
    <w:rsid w:val="00244B37"/>
    <w:rsid w:val="00244BD4"/>
    <w:rsid w:val="002474E7"/>
    <w:rsid w:val="00247682"/>
    <w:rsid w:val="00250745"/>
    <w:rsid w:val="002519FA"/>
    <w:rsid w:val="00253187"/>
    <w:rsid w:val="0025432C"/>
    <w:rsid w:val="002552C8"/>
    <w:rsid w:val="0025543C"/>
    <w:rsid w:val="00255D08"/>
    <w:rsid w:val="00256332"/>
    <w:rsid w:val="00257BE5"/>
    <w:rsid w:val="00260994"/>
    <w:rsid w:val="00260BC4"/>
    <w:rsid w:val="00261B5A"/>
    <w:rsid w:val="00262BB7"/>
    <w:rsid w:val="00262DB7"/>
    <w:rsid w:val="00263741"/>
    <w:rsid w:val="00264556"/>
    <w:rsid w:val="00264F17"/>
    <w:rsid w:val="00270016"/>
    <w:rsid w:val="00270298"/>
    <w:rsid w:val="002702B5"/>
    <w:rsid w:val="00272A87"/>
    <w:rsid w:val="00273A66"/>
    <w:rsid w:val="00273ACE"/>
    <w:rsid w:val="00273E27"/>
    <w:rsid w:val="00274525"/>
    <w:rsid w:val="002749D4"/>
    <w:rsid w:val="00275AAF"/>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15A9"/>
    <w:rsid w:val="002A3514"/>
    <w:rsid w:val="002A40E2"/>
    <w:rsid w:val="002A45E3"/>
    <w:rsid w:val="002A4DEE"/>
    <w:rsid w:val="002A6719"/>
    <w:rsid w:val="002A6EFA"/>
    <w:rsid w:val="002A7F97"/>
    <w:rsid w:val="002B02E0"/>
    <w:rsid w:val="002B068D"/>
    <w:rsid w:val="002B09A3"/>
    <w:rsid w:val="002B2167"/>
    <w:rsid w:val="002B47C3"/>
    <w:rsid w:val="002B4E8D"/>
    <w:rsid w:val="002B5D32"/>
    <w:rsid w:val="002B6CF7"/>
    <w:rsid w:val="002B7852"/>
    <w:rsid w:val="002C08AF"/>
    <w:rsid w:val="002C08FF"/>
    <w:rsid w:val="002C1B4D"/>
    <w:rsid w:val="002C1CBF"/>
    <w:rsid w:val="002C2BDA"/>
    <w:rsid w:val="002C4548"/>
    <w:rsid w:val="002C572B"/>
    <w:rsid w:val="002C59B3"/>
    <w:rsid w:val="002C6B78"/>
    <w:rsid w:val="002D0818"/>
    <w:rsid w:val="002D092B"/>
    <w:rsid w:val="002D10C5"/>
    <w:rsid w:val="002D16C5"/>
    <w:rsid w:val="002D1A84"/>
    <w:rsid w:val="002D2A36"/>
    <w:rsid w:val="002D36B0"/>
    <w:rsid w:val="002D3BC9"/>
    <w:rsid w:val="002D4C7F"/>
    <w:rsid w:val="002D4E4B"/>
    <w:rsid w:val="002D7539"/>
    <w:rsid w:val="002E0B6C"/>
    <w:rsid w:val="002E252E"/>
    <w:rsid w:val="002E2569"/>
    <w:rsid w:val="002E2849"/>
    <w:rsid w:val="002E2B0E"/>
    <w:rsid w:val="002E2C54"/>
    <w:rsid w:val="002E3236"/>
    <w:rsid w:val="002E3C58"/>
    <w:rsid w:val="002E4267"/>
    <w:rsid w:val="002E69E8"/>
    <w:rsid w:val="002E6B6E"/>
    <w:rsid w:val="002E6CC0"/>
    <w:rsid w:val="002E703C"/>
    <w:rsid w:val="002F0483"/>
    <w:rsid w:val="002F0961"/>
    <w:rsid w:val="002F0F51"/>
    <w:rsid w:val="002F36BF"/>
    <w:rsid w:val="002F3B9F"/>
    <w:rsid w:val="002F3BEC"/>
    <w:rsid w:val="002F4693"/>
    <w:rsid w:val="002F5630"/>
    <w:rsid w:val="002F5C26"/>
    <w:rsid w:val="002F5FB3"/>
    <w:rsid w:val="002F7A9D"/>
    <w:rsid w:val="003016E3"/>
    <w:rsid w:val="00302005"/>
    <w:rsid w:val="00302921"/>
    <w:rsid w:val="00302F68"/>
    <w:rsid w:val="003044E4"/>
    <w:rsid w:val="00304BEA"/>
    <w:rsid w:val="00305C18"/>
    <w:rsid w:val="00305C69"/>
    <w:rsid w:val="0030618F"/>
    <w:rsid w:val="0030661B"/>
    <w:rsid w:val="00306F66"/>
    <w:rsid w:val="003073C5"/>
    <w:rsid w:val="00307659"/>
    <w:rsid w:val="00311F32"/>
    <w:rsid w:val="00312F1B"/>
    <w:rsid w:val="00313892"/>
    <w:rsid w:val="003145B5"/>
    <w:rsid w:val="00314EC6"/>
    <w:rsid w:val="0031549F"/>
    <w:rsid w:val="00315771"/>
    <w:rsid w:val="00316B6B"/>
    <w:rsid w:val="00317304"/>
    <w:rsid w:val="00317D3B"/>
    <w:rsid w:val="00317DA8"/>
    <w:rsid w:val="00317F09"/>
    <w:rsid w:val="003202C0"/>
    <w:rsid w:val="00320695"/>
    <w:rsid w:val="00320D2E"/>
    <w:rsid w:val="00321400"/>
    <w:rsid w:val="00322B0D"/>
    <w:rsid w:val="0032325C"/>
    <w:rsid w:val="003236F6"/>
    <w:rsid w:val="00324310"/>
    <w:rsid w:val="00324321"/>
    <w:rsid w:val="003247F1"/>
    <w:rsid w:val="00326220"/>
    <w:rsid w:val="00326395"/>
    <w:rsid w:val="003267B7"/>
    <w:rsid w:val="003269C5"/>
    <w:rsid w:val="0032746A"/>
    <w:rsid w:val="00330BF1"/>
    <w:rsid w:val="00332000"/>
    <w:rsid w:val="00333BBD"/>
    <w:rsid w:val="003342B5"/>
    <w:rsid w:val="003369D8"/>
    <w:rsid w:val="00337B44"/>
    <w:rsid w:val="00340866"/>
    <w:rsid w:val="00340C58"/>
    <w:rsid w:val="00341D97"/>
    <w:rsid w:val="00342EDC"/>
    <w:rsid w:val="003448AB"/>
    <w:rsid w:val="00345682"/>
    <w:rsid w:val="00345762"/>
    <w:rsid w:val="00345C00"/>
    <w:rsid w:val="00350EC4"/>
    <w:rsid w:val="003523C0"/>
    <w:rsid w:val="0035266A"/>
    <w:rsid w:val="00354FB4"/>
    <w:rsid w:val="00355238"/>
    <w:rsid w:val="00355807"/>
    <w:rsid w:val="00355DFE"/>
    <w:rsid w:val="00355F1C"/>
    <w:rsid w:val="00356211"/>
    <w:rsid w:val="00356F7D"/>
    <w:rsid w:val="00357512"/>
    <w:rsid w:val="00357B3B"/>
    <w:rsid w:val="00357BD9"/>
    <w:rsid w:val="00357C20"/>
    <w:rsid w:val="00357EDC"/>
    <w:rsid w:val="00360BBA"/>
    <w:rsid w:val="00360DFC"/>
    <w:rsid w:val="003641BF"/>
    <w:rsid w:val="0036503B"/>
    <w:rsid w:val="00366CEC"/>
    <w:rsid w:val="00366E95"/>
    <w:rsid w:val="00370CFB"/>
    <w:rsid w:val="003714C2"/>
    <w:rsid w:val="00371736"/>
    <w:rsid w:val="00372271"/>
    <w:rsid w:val="003727A0"/>
    <w:rsid w:val="00373453"/>
    <w:rsid w:val="003742B2"/>
    <w:rsid w:val="00376717"/>
    <w:rsid w:val="00376AB8"/>
    <w:rsid w:val="00380F23"/>
    <w:rsid w:val="00381B81"/>
    <w:rsid w:val="00382A38"/>
    <w:rsid w:val="00383268"/>
    <w:rsid w:val="003837BE"/>
    <w:rsid w:val="003863C3"/>
    <w:rsid w:val="003906ED"/>
    <w:rsid w:val="00390F01"/>
    <w:rsid w:val="003913AD"/>
    <w:rsid w:val="00391CAE"/>
    <w:rsid w:val="00391E77"/>
    <w:rsid w:val="00394546"/>
    <w:rsid w:val="00394BD2"/>
    <w:rsid w:val="00394D53"/>
    <w:rsid w:val="00395037"/>
    <w:rsid w:val="00395923"/>
    <w:rsid w:val="003960FA"/>
    <w:rsid w:val="003963F5"/>
    <w:rsid w:val="00396773"/>
    <w:rsid w:val="0039719D"/>
    <w:rsid w:val="003A0AD0"/>
    <w:rsid w:val="003A25C3"/>
    <w:rsid w:val="003A2D60"/>
    <w:rsid w:val="003A3D50"/>
    <w:rsid w:val="003A4614"/>
    <w:rsid w:val="003A4A9D"/>
    <w:rsid w:val="003A50EE"/>
    <w:rsid w:val="003A5832"/>
    <w:rsid w:val="003A5B37"/>
    <w:rsid w:val="003A68AD"/>
    <w:rsid w:val="003A714F"/>
    <w:rsid w:val="003A7884"/>
    <w:rsid w:val="003B00EA"/>
    <w:rsid w:val="003B26B7"/>
    <w:rsid w:val="003B2E9F"/>
    <w:rsid w:val="003B2FD1"/>
    <w:rsid w:val="003B2FE1"/>
    <w:rsid w:val="003B38A2"/>
    <w:rsid w:val="003B4D89"/>
    <w:rsid w:val="003B52AF"/>
    <w:rsid w:val="003B6046"/>
    <w:rsid w:val="003B6FAF"/>
    <w:rsid w:val="003B7732"/>
    <w:rsid w:val="003C1945"/>
    <w:rsid w:val="003C2812"/>
    <w:rsid w:val="003C4715"/>
    <w:rsid w:val="003C57E6"/>
    <w:rsid w:val="003C587D"/>
    <w:rsid w:val="003C62AF"/>
    <w:rsid w:val="003C7C14"/>
    <w:rsid w:val="003C7F78"/>
    <w:rsid w:val="003D0925"/>
    <w:rsid w:val="003D0980"/>
    <w:rsid w:val="003D0E69"/>
    <w:rsid w:val="003D16F5"/>
    <w:rsid w:val="003D275C"/>
    <w:rsid w:val="003D285E"/>
    <w:rsid w:val="003D3ACF"/>
    <w:rsid w:val="003D4C40"/>
    <w:rsid w:val="003D5947"/>
    <w:rsid w:val="003D7D12"/>
    <w:rsid w:val="003E0106"/>
    <w:rsid w:val="003E02CE"/>
    <w:rsid w:val="003E058B"/>
    <w:rsid w:val="003E0CC9"/>
    <w:rsid w:val="003E0D59"/>
    <w:rsid w:val="003E2D7D"/>
    <w:rsid w:val="003E4B93"/>
    <w:rsid w:val="003E6454"/>
    <w:rsid w:val="003E6685"/>
    <w:rsid w:val="003E6749"/>
    <w:rsid w:val="003E675C"/>
    <w:rsid w:val="003E69F5"/>
    <w:rsid w:val="003E6B9E"/>
    <w:rsid w:val="003E7778"/>
    <w:rsid w:val="003F0C4C"/>
    <w:rsid w:val="003F0D5E"/>
    <w:rsid w:val="003F22EC"/>
    <w:rsid w:val="003F26F5"/>
    <w:rsid w:val="003F3820"/>
    <w:rsid w:val="003F3CC5"/>
    <w:rsid w:val="003F4ED7"/>
    <w:rsid w:val="003F5684"/>
    <w:rsid w:val="003F6858"/>
    <w:rsid w:val="003F7760"/>
    <w:rsid w:val="003F7B0D"/>
    <w:rsid w:val="0040055C"/>
    <w:rsid w:val="004020D8"/>
    <w:rsid w:val="0040228D"/>
    <w:rsid w:val="00404410"/>
    <w:rsid w:val="00404CBF"/>
    <w:rsid w:val="00406B8C"/>
    <w:rsid w:val="00406D99"/>
    <w:rsid w:val="00407040"/>
    <w:rsid w:val="00407194"/>
    <w:rsid w:val="004077AF"/>
    <w:rsid w:val="00410023"/>
    <w:rsid w:val="0041010F"/>
    <w:rsid w:val="00410E1F"/>
    <w:rsid w:val="00412447"/>
    <w:rsid w:val="00412967"/>
    <w:rsid w:val="004139A7"/>
    <w:rsid w:val="0041799A"/>
    <w:rsid w:val="004201D1"/>
    <w:rsid w:val="004207A5"/>
    <w:rsid w:val="00421235"/>
    <w:rsid w:val="004219B9"/>
    <w:rsid w:val="00422943"/>
    <w:rsid w:val="004239D9"/>
    <w:rsid w:val="00425E39"/>
    <w:rsid w:val="00425E8B"/>
    <w:rsid w:val="00426906"/>
    <w:rsid w:val="00427FBA"/>
    <w:rsid w:val="00431F29"/>
    <w:rsid w:val="00432024"/>
    <w:rsid w:val="004325CD"/>
    <w:rsid w:val="0043278B"/>
    <w:rsid w:val="004328D7"/>
    <w:rsid w:val="0043377D"/>
    <w:rsid w:val="00433C5F"/>
    <w:rsid w:val="00433FC6"/>
    <w:rsid w:val="004343CE"/>
    <w:rsid w:val="00435FA1"/>
    <w:rsid w:val="004360D7"/>
    <w:rsid w:val="004376E3"/>
    <w:rsid w:val="00437F9B"/>
    <w:rsid w:val="004404C3"/>
    <w:rsid w:val="00441EC3"/>
    <w:rsid w:val="004421D9"/>
    <w:rsid w:val="00442881"/>
    <w:rsid w:val="00443993"/>
    <w:rsid w:val="00443EF0"/>
    <w:rsid w:val="00445293"/>
    <w:rsid w:val="00450BBC"/>
    <w:rsid w:val="00451878"/>
    <w:rsid w:val="0045459B"/>
    <w:rsid w:val="00454738"/>
    <w:rsid w:val="0045530E"/>
    <w:rsid w:val="004553BE"/>
    <w:rsid w:val="00455F91"/>
    <w:rsid w:val="004571AC"/>
    <w:rsid w:val="0045753E"/>
    <w:rsid w:val="004577D5"/>
    <w:rsid w:val="00460162"/>
    <w:rsid w:val="00460FF7"/>
    <w:rsid w:val="0046131E"/>
    <w:rsid w:val="00464A06"/>
    <w:rsid w:val="00464ACF"/>
    <w:rsid w:val="00466088"/>
    <w:rsid w:val="00466557"/>
    <w:rsid w:val="00466D67"/>
    <w:rsid w:val="0046732F"/>
    <w:rsid w:val="004676CD"/>
    <w:rsid w:val="0047005F"/>
    <w:rsid w:val="00471728"/>
    <w:rsid w:val="00471C53"/>
    <w:rsid w:val="004721A0"/>
    <w:rsid w:val="0047222F"/>
    <w:rsid w:val="00473093"/>
    <w:rsid w:val="00473409"/>
    <w:rsid w:val="00474868"/>
    <w:rsid w:val="0047591F"/>
    <w:rsid w:val="00475A84"/>
    <w:rsid w:val="004764D2"/>
    <w:rsid w:val="00476559"/>
    <w:rsid w:val="004767F5"/>
    <w:rsid w:val="00480724"/>
    <w:rsid w:val="004904B5"/>
    <w:rsid w:val="00491CE9"/>
    <w:rsid w:val="004920E6"/>
    <w:rsid w:val="00492FC6"/>
    <w:rsid w:val="004946C4"/>
    <w:rsid w:val="00495141"/>
    <w:rsid w:val="00497367"/>
    <w:rsid w:val="00497469"/>
    <w:rsid w:val="004A07D1"/>
    <w:rsid w:val="004A1A06"/>
    <w:rsid w:val="004A3154"/>
    <w:rsid w:val="004A34F5"/>
    <w:rsid w:val="004A569B"/>
    <w:rsid w:val="004A5FF1"/>
    <w:rsid w:val="004A6CBC"/>
    <w:rsid w:val="004A6EC0"/>
    <w:rsid w:val="004A70B9"/>
    <w:rsid w:val="004A7699"/>
    <w:rsid w:val="004B257B"/>
    <w:rsid w:val="004B67F8"/>
    <w:rsid w:val="004B75EE"/>
    <w:rsid w:val="004B7806"/>
    <w:rsid w:val="004C3988"/>
    <w:rsid w:val="004C49F9"/>
    <w:rsid w:val="004C4D9B"/>
    <w:rsid w:val="004C4FD8"/>
    <w:rsid w:val="004C5D38"/>
    <w:rsid w:val="004C6E45"/>
    <w:rsid w:val="004C7056"/>
    <w:rsid w:val="004C746B"/>
    <w:rsid w:val="004D11F8"/>
    <w:rsid w:val="004D1EBC"/>
    <w:rsid w:val="004D232B"/>
    <w:rsid w:val="004D250C"/>
    <w:rsid w:val="004D3E16"/>
    <w:rsid w:val="004D416A"/>
    <w:rsid w:val="004D464D"/>
    <w:rsid w:val="004D4902"/>
    <w:rsid w:val="004D54E8"/>
    <w:rsid w:val="004D5BE2"/>
    <w:rsid w:val="004D63BD"/>
    <w:rsid w:val="004D7711"/>
    <w:rsid w:val="004E0430"/>
    <w:rsid w:val="004E0500"/>
    <w:rsid w:val="004E24C5"/>
    <w:rsid w:val="004E25A6"/>
    <w:rsid w:val="004E2AAF"/>
    <w:rsid w:val="004E45B5"/>
    <w:rsid w:val="004E5441"/>
    <w:rsid w:val="004E5EBE"/>
    <w:rsid w:val="004E742B"/>
    <w:rsid w:val="004E77B2"/>
    <w:rsid w:val="004F02E7"/>
    <w:rsid w:val="004F0DBA"/>
    <w:rsid w:val="004F2BAC"/>
    <w:rsid w:val="004F2EE3"/>
    <w:rsid w:val="004F3560"/>
    <w:rsid w:val="004F3B69"/>
    <w:rsid w:val="004F5A6A"/>
    <w:rsid w:val="004F718F"/>
    <w:rsid w:val="00501ECF"/>
    <w:rsid w:val="00501FE3"/>
    <w:rsid w:val="00503520"/>
    <w:rsid w:val="005049C0"/>
    <w:rsid w:val="005057E0"/>
    <w:rsid w:val="005058C4"/>
    <w:rsid w:val="00505A76"/>
    <w:rsid w:val="00505F45"/>
    <w:rsid w:val="005069B5"/>
    <w:rsid w:val="00507339"/>
    <w:rsid w:val="005100CC"/>
    <w:rsid w:val="0051010C"/>
    <w:rsid w:val="0051078F"/>
    <w:rsid w:val="0051080C"/>
    <w:rsid w:val="00511122"/>
    <w:rsid w:val="0051216D"/>
    <w:rsid w:val="005123B4"/>
    <w:rsid w:val="005129A4"/>
    <w:rsid w:val="00512A01"/>
    <w:rsid w:val="00512D25"/>
    <w:rsid w:val="00513449"/>
    <w:rsid w:val="0051370D"/>
    <w:rsid w:val="00513D03"/>
    <w:rsid w:val="005150BB"/>
    <w:rsid w:val="00515452"/>
    <w:rsid w:val="00515908"/>
    <w:rsid w:val="00516F23"/>
    <w:rsid w:val="00517298"/>
    <w:rsid w:val="00520A5B"/>
    <w:rsid w:val="00522007"/>
    <w:rsid w:val="0052589A"/>
    <w:rsid w:val="0052745E"/>
    <w:rsid w:val="005274F1"/>
    <w:rsid w:val="005278C7"/>
    <w:rsid w:val="00527955"/>
    <w:rsid w:val="00530BDB"/>
    <w:rsid w:val="00530BF1"/>
    <w:rsid w:val="00531FD5"/>
    <w:rsid w:val="00532433"/>
    <w:rsid w:val="0053369D"/>
    <w:rsid w:val="00535200"/>
    <w:rsid w:val="00537801"/>
    <w:rsid w:val="00537A13"/>
    <w:rsid w:val="00537B87"/>
    <w:rsid w:val="005407EB"/>
    <w:rsid w:val="005415CC"/>
    <w:rsid w:val="005419B2"/>
    <w:rsid w:val="005431AE"/>
    <w:rsid w:val="00544031"/>
    <w:rsid w:val="0054514F"/>
    <w:rsid w:val="00545E06"/>
    <w:rsid w:val="0055056B"/>
    <w:rsid w:val="00550AEA"/>
    <w:rsid w:val="00551AD5"/>
    <w:rsid w:val="00551AF2"/>
    <w:rsid w:val="00551AF5"/>
    <w:rsid w:val="005527E4"/>
    <w:rsid w:val="00553472"/>
    <w:rsid w:val="00553855"/>
    <w:rsid w:val="005546D6"/>
    <w:rsid w:val="0055563E"/>
    <w:rsid w:val="005557D5"/>
    <w:rsid w:val="0055602E"/>
    <w:rsid w:val="00557834"/>
    <w:rsid w:val="00560321"/>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1718"/>
    <w:rsid w:val="005740D9"/>
    <w:rsid w:val="00574309"/>
    <w:rsid w:val="00574446"/>
    <w:rsid w:val="00574749"/>
    <w:rsid w:val="00574EEE"/>
    <w:rsid w:val="005754CF"/>
    <w:rsid w:val="005757D9"/>
    <w:rsid w:val="0057729F"/>
    <w:rsid w:val="00577CA1"/>
    <w:rsid w:val="00580201"/>
    <w:rsid w:val="0058301D"/>
    <w:rsid w:val="00583A67"/>
    <w:rsid w:val="00583FEC"/>
    <w:rsid w:val="005846D1"/>
    <w:rsid w:val="00584E09"/>
    <w:rsid w:val="00586219"/>
    <w:rsid w:val="00587729"/>
    <w:rsid w:val="00590365"/>
    <w:rsid w:val="00590E14"/>
    <w:rsid w:val="00591777"/>
    <w:rsid w:val="005933BF"/>
    <w:rsid w:val="00593B0D"/>
    <w:rsid w:val="00594573"/>
    <w:rsid w:val="00594767"/>
    <w:rsid w:val="00594E9B"/>
    <w:rsid w:val="005950A1"/>
    <w:rsid w:val="00595E17"/>
    <w:rsid w:val="0059617F"/>
    <w:rsid w:val="005975E8"/>
    <w:rsid w:val="00597FB0"/>
    <w:rsid w:val="005A1D2A"/>
    <w:rsid w:val="005A2467"/>
    <w:rsid w:val="005A371C"/>
    <w:rsid w:val="005A3CE1"/>
    <w:rsid w:val="005A506E"/>
    <w:rsid w:val="005A5483"/>
    <w:rsid w:val="005A67EC"/>
    <w:rsid w:val="005B0CA7"/>
    <w:rsid w:val="005B1BD5"/>
    <w:rsid w:val="005B20FF"/>
    <w:rsid w:val="005B3697"/>
    <w:rsid w:val="005B4836"/>
    <w:rsid w:val="005B6CEB"/>
    <w:rsid w:val="005B6F07"/>
    <w:rsid w:val="005B7A2A"/>
    <w:rsid w:val="005B7AE3"/>
    <w:rsid w:val="005C0133"/>
    <w:rsid w:val="005C0BFF"/>
    <w:rsid w:val="005C2688"/>
    <w:rsid w:val="005C345F"/>
    <w:rsid w:val="005C46EE"/>
    <w:rsid w:val="005C4975"/>
    <w:rsid w:val="005C4B04"/>
    <w:rsid w:val="005C56FE"/>
    <w:rsid w:val="005C6448"/>
    <w:rsid w:val="005C7ABE"/>
    <w:rsid w:val="005D0793"/>
    <w:rsid w:val="005D1DE1"/>
    <w:rsid w:val="005D1E49"/>
    <w:rsid w:val="005D5292"/>
    <w:rsid w:val="005D5B5B"/>
    <w:rsid w:val="005D77BC"/>
    <w:rsid w:val="005E0CDA"/>
    <w:rsid w:val="005E1810"/>
    <w:rsid w:val="005E1CCE"/>
    <w:rsid w:val="005E2F31"/>
    <w:rsid w:val="005E30E3"/>
    <w:rsid w:val="005E3210"/>
    <w:rsid w:val="005E4D78"/>
    <w:rsid w:val="005E646F"/>
    <w:rsid w:val="005F07E5"/>
    <w:rsid w:val="005F1136"/>
    <w:rsid w:val="005F1246"/>
    <w:rsid w:val="005F12E7"/>
    <w:rsid w:val="005F4304"/>
    <w:rsid w:val="005F4341"/>
    <w:rsid w:val="005F44A3"/>
    <w:rsid w:val="005F4C5A"/>
    <w:rsid w:val="005F5CE1"/>
    <w:rsid w:val="005F61AC"/>
    <w:rsid w:val="005F664E"/>
    <w:rsid w:val="0060017E"/>
    <w:rsid w:val="00600305"/>
    <w:rsid w:val="00600DFC"/>
    <w:rsid w:val="00601E5E"/>
    <w:rsid w:val="00603270"/>
    <w:rsid w:val="00603BC2"/>
    <w:rsid w:val="00604321"/>
    <w:rsid w:val="00605240"/>
    <w:rsid w:val="00606152"/>
    <w:rsid w:val="00606C8C"/>
    <w:rsid w:val="00607331"/>
    <w:rsid w:val="00607887"/>
    <w:rsid w:val="00611239"/>
    <w:rsid w:val="006116CB"/>
    <w:rsid w:val="0061183D"/>
    <w:rsid w:val="006122EF"/>
    <w:rsid w:val="00614B91"/>
    <w:rsid w:val="0061541D"/>
    <w:rsid w:val="006158BD"/>
    <w:rsid w:val="00615AFC"/>
    <w:rsid w:val="00615CDC"/>
    <w:rsid w:val="00615F71"/>
    <w:rsid w:val="00621F77"/>
    <w:rsid w:val="00622825"/>
    <w:rsid w:val="00625063"/>
    <w:rsid w:val="006251AE"/>
    <w:rsid w:val="006273EB"/>
    <w:rsid w:val="00627D60"/>
    <w:rsid w:val="00627EA5"/>
    <w:rsid w:val="006308AF"/>
    <w:rsid w:val="00632129"/>
    <w:rsid w:val="00632B7F"/>
    <w:rsid w:val="006348CA"/>
    <w:rsid w:val="0063767F"/>
    <w:rsid w:val="0063773A"/>
    <w:rsid w:val="00637E43"/>
    <w:rsid w:val="006411B4"/>
    <w:rsid w:val="00642184"/>
    <w:rsid w:val="00642787"/>
    <w:rsid w:val="00642DEF"/>
    <w:rsid w:val="00643561"/>
    <w:rsid w:val="00643E62"/>
    <w:rsid w:val="00645EFA"/>
    <w:rsid w:val="00646819"/>
    <w:rsid w:val="00646AB8"/>
    <w:rsid w:val="00646AE1"/>
    <w:rsid w:val="006479BD"/>
    <w:rsid w:val="00651B50"/>
    <w:rsid w:val="00654CB0"/>
    <w:rsid w:val="00656A76"/>
    <w:rsid w:val="00656BB4"/>
    <w:rsid w:val="00656E08"/>
    <w:rsid w:val="0065795D"/>
    <w:rsid w:val="006605AF"/>
    <w:rsid w:val="00660D86"/>
    <w:rsid w:val="006620D1"/>
    <w:rsid w:val="006648E4"/>
    <w:rsid w:val="00667322"/>
    <w:rsid w:val="0067090E"/>
    <w:rsid w:val="00672A04"/>
    <w:rsid w:val="00673222"/>
    <w:rsid w:val="00673DDA"/>
    <w:rsid w:val="00674FB0"/>
    <w:rsid w:val="006766C8"/>
    <w:rsid w:val="00680A34"/>
    <w:rsid w:val="00681094"/>
    <w:rsid w:val="00682DAE"/>
    <w:rsid w:val="0068313E"/>
    <w:rsid w:val="006842EA"/>
    <w:rsid w:val="006851AA"/>
    <w:rsid w:val="0068547D"/>
    <w:rsid w:val="00685E50"/>
    <w:rsid w:val="00686226"/>
    <w:rsid w:val="00686A8C"/>
    <w:rsid w:val="00686B8F"/>
    <w:rsid w:val="006877D8"/>
    <w:rsid w:val="00687CFC"/>
    <w:rsid w:val="006904AB"/>
    <w:rsid w:val="00691D01"/>
    <w:rsid w:val="00691D02"/>
    <w:rsid w:val="00692C7F"/>
    <w:rsid w:val="006930D8"/>
    <w:rsid w:val="006943BD"/>
    <w:rsid w:val="00695486"/>
    <w:rsid w:val="006966B0"/>
    <w:rsid w:val="00697E7D"/>
    <w:rsid w:val="006A09DD"/>
    <w:rsid w:val="006A1763"/>
    <w:rsid w:val="006A45A0"/>
    <w:rsid w:val="006A6995"/>
    <w:rsid w:val="006A6F60"/>
    <w:rsid w:val="006A7C55"/>
    <w:rsid w:val="006B1F99"/>
    <w:rsid w:val="006B4144"/>
    <w:rsid w:val="006B444D"/>
    <w:rsid w:val="006B454F"/>
    <w:rsid w:val="006B4BEE"/>
    <w:rsid w:val="006B7EA6"/>
    <w:rsid w:val="006C043C"/>
    <w:rsid w:val="006C0575"/>
    <w:rsid w:val="006C0B55"/>
    <w:rsid w:val="006C0BE8"/>
    <w:rsid w:val="006C1B09"/>
    <w:rsid w:val="006C1F43"/>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6091"/>
    <w:rsid w:val="006F0286"/>
    <w:rsid w:val="006F03DC"/>
    <w:rsid w:val="006F0543"/>
    <w:rsid w:val="006F106B"/>
    <w:rsid w:val="006F1A2B"/>
    <w:rsid w:val="006F2693"/>
    <w:rsid w:val="006F27C8"/>
    <w:rsid w:val="006F2E5C"/>
    <w:rsid w:val="006F50BD"/>
    <w:rsid w:val="006F79D6"/>
    <w:rsid w:val="00701551"/>
    <w:rsid w:val="00702AE5"/>
    <w:rsid w:val="00703BEE"/>
    <w:rsid w:val="00704697"/>
    <w:rsid w:val="00704BA1"/>
    <w:rsid w:val="00705267"/>
    <w:rsid w:val="00705431"/>
    <w:rsid w:val="0070567E"/>
    <w:rsid w:val="007063FF"/>
    <w:rsid w:val="007075D7"/>
    <w:rsid w:val="00707EEF"/>
    <w:rsid w:val="007109BC"/>
    <w:rsid w:val="0071131A"/>
    <w:rsid w:val="00714F9F"/>
    <w:rsid w:val="007150E5"/>
    <w:rsid w:val="00717196"/>
    <w:rsid w:val="00717F7F"/>
    <w:rsid w:val="0072113A"/>
    <w:rsid w:val="00721297"/>
    <w:rsid w:val="0072274A"/>
    <w:rsid w:val="0072288F"/>
    <w:rsid w:val="00722AB8"/>
    <w:rsid w:val="00723563"/>
    <w:rsid w:val="00724152"/>
    <w:rsid w:val="007251D9"/>
    <w:rsid w:val="0072572C"/>
    <w:rsid w:val="00726007"/>
    <w:rsid w:val="00726895"/>
    <w:rsid w:val="00727F50"/>
    <w:rsid w:val="00727FB5"/>
    <w:rsid w:val="00730282"/>
    <w:rsid w:val="0073053F"/>
    <w:rsid w:val="00730584"/>
    <w:rsid w:val="00730AB2"/>
    <w:rsid w:val="00730DF5"/>
    <w:rsid w:val="007313E2"/>
    <w:rsid w:val="007322D0"/>
    <w:rsid w:val="00732E57"/>
    <w:rsid w:val="00733C95"/>
    <w:rsid w:val="00733F18"/>
    <w:rsid w:val="00734DF9"/>
    <w:rsid w:val="00736846"/>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55F"/>
    <w:rsid w:val="00750F7B"/>
    <w:rsid w:val="007516B8"/>
    <w:rsid w:val="00754877"/>
    <w:rsid w:val="00755B2F"/>
    <w:rsid w:val="007561DB"/>
    <w:rsid w:val="00757206"/>
    <w:rsid w:val="007607B9"/>
    <w:rsid w:val="0076081C"/>
    <w:rsid w:val="00761586"/>
    <w:rsid w:val="00762CAC"/>
    <w:rsid w:val="00762CC4"/>
    <w:rsid w:val="00762D67"/>
    <w:rsid w:val="00763CC0"/>
    <w:rsid w:val="007649A4"/>
    <w:rsid w:val="00764BD9"/>
    <w:rsid w:val="00764F63"/>
    <w:rsid w:val="0076651B"/>
    <w:rsid w:val="00766D31"/>
    <w:rsid w:val="00767993"/>
    <w:rsid w:val="0077062D"/>
    <w:rsid w:val="00770740"/>
    <w:rsid w:val="007709BB"/>
    <w:rsid w:val="00771D95"/>
    <w:rsid w:val="00772B4A"/>
    <w:rsid w:val="00773150"/>
    <w:rsid w:val="00774837"/>
    <w:rsid w:val="00775B4D"/>
    <w:rsid w:val="00776F3A"/>
    <w:rsid w:val="007770B3"/>
    <w:rsid w:val="00777F11"/>
    <w:rsid w:val="00780D2D"/>
    <w:rsid w:val="007826EA"/>
    <w:rsid w:val="00783207"/>
    <w:rsid w:val="007834ED"/>
    <w:rsid w:val="00783B54"/>
    <w:rsid w:val="007844B1"/>
    <w:rsid w:val="007849BF"/>
    <w:rsid w:val="007858EA"/>
    <w:rsid w:val="00790FC4"/>
    <w:rsid w:val="0079160C"/>
    <w:rsid w:val="00791A77"/>
    <w:rsid w:val="007921B7"/>
    <w:rsid w:val="00792365"/>
    <w:rsid w:val="007946FD"/>
    <w:rsid w:val="007961FF"/>
    <w:rsid w:val="00796479"/>
    <w:rsid w:val="00796A16"/>
    <w:rsid w:val="007A0078"/>
    <w:rsid w:val="007A0F7C"/>
    <w:rsid w:val="007A1070"/>
    <w:rsid w:val="007A2179"/>
    <w:rsid w:val="007A2685"/>
    <w:rsid w:val="007A2C13"/>
    <w:rsid w:val="007A4163"/>
    <w:rsid w:val="007A41EB"/>
    <w:rsid w:val="007A511B"/>
    <w:rsid w:val="007A5C2F"/>
    <w:rsid w:val="007A68BC"/>
    <w:rsid w:val="007A7529"/>
    <w:rsid w:val="007A75B5"/>
    <w:rsid w:val="007A783F"/>
    <w:rsid w:val="007B0219"/>
    <w:rsid w:val="007B12B5"/>
    <w:rsid w:val="007B1F18"/>
    <w:rsid w:val="007B1FF8"/>
    <w:rsid w:val="007B2AC6"/>
    <w:rsid w:val="007B2CB9"/>
    <w:rsid w:val="007B3C84"/>
    <w:rsid w:val="007B4DC4"/>
    <w:rsid w:val="007B75F0"/>
    <w:rsid w:val="007C14C2"/>
    <w:rsid w:val="007C1933"/>
    <w:rsid w:val="007C24E0"/>
    <w:rsid w:val="007C3070"/>
    <w:rsid w:val="007C37EF"/>
    <w:rsid w:val="007C3B40"/>
    <w:rsid w:val="007C3CCF"/>
    <w:rsid w:val="007C45AB"/>
    <w:rsid w:val="007C46A6"/>
    <w:rsid w:val="007C4B99"/>
    <w:rsid w:val="007C5473"/>
    <w:rsid w:val="007C5BC9"/>
    <w:rsid w:val="007C5D21"/>
    <w:rsid w:val="007C68EF"/>
    <w:rsid w:val="007D0B39"/>
    <w:rsid w:val="007D0D28"/>
    <w:rsid w:val="007D3178"/>
    <w:rsid w:val="007D4B55"/>
    <w:rsid w:val="007D5D49"/>
    <w:rsid w:val="007D6FA8"/>
    <w:rsid w:val="007E0385"/>
    <w:rsid w:val="007E0547"/>
    <w:rsid w:val="007E0918"/>
    <w:rsid w:val="007E0A71"/>
    <w:rsid w:val="007E1B06"/>
    <w:rsid w:val="007E322C"/>
    <w:rsid w:val="007E3FF3"/>
    <w:rsid w:val="007E5204"/>
    <w:rsid w:val="007E553F"/>
    <w:rsid w:val="007E5705"/>
    <w:rsid w:val="007E5B44"/>
    <w:rsid w:val="007E602E"/>
    <w:rsid w:val="007E60EF"/>
    <w:rsid w:val="007E73BF"/>
    <w:rsid w:val="007E7E02"/>
    <w:rsid w:val="007F0588"/>
    <w:rsid w:val="007F1263"/>
    <w:rsid w:val="007F1724"/>
    <w:rsid w:val="007F197A"/>
    <w:rsid w:val="007F3942"/>
    <w:rsid w:val="007F43F5"/>
    <w:rsid w:val="007F5601"/>
    <w:rsid w:val="007F5A6A"/>
    <w:rsid w:val="007F66B4"/>
    <w:rsid w:val="007F7385"/>
    <w:rsid w:val="007F7973"/>
    <w:rsid w:val="007F7F68"/>
    <w:rsid w:val="0080135A"/>
    <w:rsid w:val="00802557"/>
    <w:rsid w:val="00804D11"/>
    <w:rsid w:val="00805949"/>
    <w:rsid w:val="00806F9E"/>
    <w:rsid w:val="00807BBF"/>
    <w:rsid w:val="00810E9B"/>
    <w:rsid w:val="008118B9"/>
    <w:rsid w:val="0081294A"/>
    <w:rsid w:val="00812B47"/>
    <w:rsid w:val="008143EA"/>
    <w:rsid w:val="0081504D"/>
    <w:rsid w:val="008154EB"/>
    <w:rsid w:val="00816A3E"/>
    <w:rsid w:val="00817645"/>
    <w:rsid w:val="008200DA"/>
    <w:rsid w:val="008213B7"/>
    <w:rsid w:val="0082186E"/>
    <w:rsid w:val="008218CF"/>
    <w:rsid w:val="0082197C"/>
    <w:rsid w:val="00824503"/>
    <w:rsid w:val="008256DE"/>
    <w:rsid w:val="008265FD"/>
    <w:rsid w:val="00830441"/>
    <w:rsid w:val="0083140C"/>
    <w:rsid w:val="00831F98"/>
    <w:rsid w:val="00832C8E"/>
    <w:rsid w:val="00832DB8"/>
    <w:rsid w:val="00833751"/>
    <w:rsid w:val="008351DE"/>
    <w:rsid w:val="008365D6"/>
    <w:rsid w:val="008369D9"/>
    <w:rsid w:val="00836A05"/>
    <w:rsid w:val="00836C92"/>
    <w:rsid w:val="0084090E"/>
    <w:rsid w:val="00841959"/>
    <w:rsid w:val="00842277"/>
    <w:rsid w:val="00842A57"/>
    <w:rsid w:val="00842FC1"/>
    <w:rsid w:val="00843024"/>
    <w:rsid w:val="008439C4"/>
    <w:rsid w:val="00844045"/>
    <w:rsid w:val="00844AEA"/>
    <w:rsid w:val="008503AC"/>
    <w:rsid w:val="00851520"/>
    <w:rsid w:val="00853E1C"/>
    <w:rsid w:val="00854F20"/>
    <w:rsid w:val="008550F2"/>
    <w:rsid w:val="0085527B"/>
    <w:rsid w:val="00855406"/>
    <w:rsid w:val="008572D2"/>
    <w:rsid w:val="00862210"/>
    <w:rsid w:val="00862E06"/>
    <w:rsid w:val="00863159"/>
    <w:rsid w:val="0086346C"/>
    <w:rsid w:val="00865136"/>
    <w:rsid w:val="00865ACC"/>
    <w:rsid w:val="0086684C"/>
    <w:rsid w:val="00872FDC"/>
    <w:rsid w:val="00873951"/>
    <w:rsid w:val="00873BC6"/>
    <w:rsid w:val="00873CAE"/>
    <w:rsid w:val="00875F77"/>
    <w:rsid w:val="00876606"/>
    <w:rsid w:val="00880916"/>
    <w:rsid w:val="0088355A"/>
    <w:rsid w:val="00885CF6"/>
    <w:rsid w:val="00885F89"/>
    <w:rsid w:val="0088766D"/>
    <w:rsid w:val="00887A00"/>
    <w:rsid w:val="00892B90"/>
    <w:rsid w:val="008A19BD"/>
    <w:rsid w:val="008A237F"/>
    <w:rsid w:val="008A4C63"/>
    <w:rsid w:val="008A5774"/>
    <w:rsid w:val="008A5A1A"/>
    <w:rsid w:val="008A6165"/>
    <w:rsid w:val="008A6B84"/>
    <w:rsid w:val="008A7EA6"/>
    <w:rsid w:val="008B0A0B"/>
    <w:rsid w:val="008B0C51"/>
    <w:rsid w:val="008B0EFF"/>
    <w:rsid w:val="008B2408"/>
    <w:rsid w:val="008B3711"/>
    <w:rsid w:val="008B396A"/>
    <w:rsid w:val="008B432F"/>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C7609"/>
    <w:rsid w:val="008D02BE"/>
    <w:rsid w:val="008D036A"/>
    <w:rsid w:val="008D1A41"/>
    <w:rsid w:val="008D22F8"/>
    <w:rsid w:val="008D3DF0"/>
    <w:rsid w:val="008D3FCD"/>
    <w:rsid w:val="008D4258"/>
    <w:rsid w:val="008D46E8"/>
    <w:rsid w:val="008D5A8D"/>
    <w:rsid w:val="008D67EF"/>
    <w:rsid w:val="008D6FAE"/>
    <w:rsid w:val="008D7441"/>
    <w:rsid w:val="008D76C4"/>
    <w:rsid w:val="008E0D56"/>
    <w:rsid w:val="008E131A"/>
    <w:rsid w:val="008E1843"/>
    <w:rsid w:val="008E25D6"/>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62F"/>
    <w:rsid w:val="008F3C02"/>
    <w:rsid w:val="008F4D4A"/>
    <w:rsid w:val="008F57BA"/>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4FE6"/>
    <w:rsid w:val="00915FF2"/>
    <w:rsid w:val="00916518"/>
    <w:rsid w:val="00916CAD"/>
    <w:rsid w:val="009176F5"/>
    <w:rsid w:val="00917939"/>
    <w:rsid w:val="00917F82"/>
    <w:rsid w:val="00920234"/>
    <w:rsid w:val="00920E0C"/>
    <w:rsid w:val="009215BE"/>
    <w:rsid w:val="0092165C"/>
    <w:rsid w:val="00921778"/>
    <w:rsid w:val="00922821"/>
    <w:rsid w:val="00922C02"/>
    <w:rsid w:val="00923132"/>
    <w:rsid w:val="009246C2"/>
    <w:rsid w:val="009268F5"/>
    <w:rsid w:val="00926B6B"/>
    <w:rsid w:val="00926D4D"/>
    <w:rsid w:val="009309B9"/>
    <w:rsid w:val="00931083"/>
    <w:rsid w:val="0093135A"/>
    <w:rsid w:val="009317D9"/>
    <w:rsid w:val="00932694"/>
    <w:rsid w:val="00932966"/>
    <w:rsid w:val="00933604"/>
    <w:rsid w:val="00934388"/>
    <w:rsid w:val="0093484A"/>
    <w:rsid w:val="0093503D"/>
    <w:rsid w:val="00935514"/>
    <w:rsid w:val="0093598E"/>
    <w:rsid w:val="00935DD3"/>
    <w:rsid w:val="00936E1A"/>
    <w:rsid w:val="00937096"/>
    <w:rsid w:val="00941961"/>
    <w:rsid w:val="009419A4"/>
    <w:rsid w:val="00942BFD"/>
    <w:rsid w:val="009436E6"/>
    <w:rsid w:val="0094765A"/>
    <w:rsid w:val="00947E6C"/>
    <w:rsid w:val="00950605"/>
    <w:rsid w:val="00950ED6"/>
    <w:rsid w:val="00950F2E"/>
    <w:rsid w:val="009516C5"/>
    <w:rsid w:val="009520AD"/>
    <w:rsid w:val="009525B7"/>
    <w:rsid w:val="0095284C"/>
    <w:rsid w:val="009538EA"/>
    <w:rsid w:val="00953EA4"/>
    <w:rsid w:val="0095447E"/>
    <w:rsid w:val="0095517F"/>
    <w:rsid w:val="0095625D"/>
    <w:rsid w:val="00957284"/>
    <w:rsid w:val="009573C2"/>
    <w:rsid w:val="00957BF3"/>
    <w:rsid w:val="00961BA3"/>
    <w:rsid w:val="00962D50"/>
    <w:rsid w:val="00963090"/>
    <w:rsid w:val="00963E4D"/>
    <w:rsid w:val="00964798"/>
    <w:rsid w:val="00966822"/>
    <w:rsid w:val="00967D68"/>
    <w:rsid w:val="00967DA5"/>
    <w:rsid w:val="00967FCC"/>
    <w:rsid w:val="00970347"/>
    <w:rsid w:val="00971D16"/>
    <w:rsid w:val="00972024"/>
    <w:rsid w:val="00973F35"/>
    <w:rsid w:val="00973F98"/>
    <w:rsid w:val="009747A1"/>
    <w:rsid w:val="00974C1D"/>
    <w:rsid w:val="00974FE7"/>
    <w:rsid w:val="00975D12"/>
    <w:rsid w:val="009768F5"/>
    <w:rsid w:val="009775C8"/>
    <w:rsid w:val="00980278"/>
    <w:rsid w:val="009809E0"/>
    <w:rsid w:val="009811C6"/>
    <w:rsid w:val="0098188B"/>
    <w:rsid w:val="00982288"/>
    <w:rsid w:val="0098449A"/>
    <w:rsid w:val="0098458E"/>
    <w:rsid w:val="00984CDD"/>
    <w:rsid w:val="009850BE"/>
    <w:rsid w:val="0098521D"/>
    <w:rsid w:val="00987B8B"/>
    <w:rsid w:val="00987F0D"/>
    <w:rsid w:val="00990786"/>
    <w:rsid w:val="00990D91"/>
    <w:rsid w:val="0099300A"/>
    <w:rsid w:val="0099344E"/>
    <w:rsid w:val="009938DE"/>
    <w:rsid w:val="00995661"/>
    <w:rsid w:val="00995776"/>
    <w:rsid w:val="009962D9"/>
    <w:rsid w:val="00996381"/>
    <w:rsid w:val="009967DB"/>
    <w:rsid w:val="00997951"/>
    <w:rsid w:val="00997C0E"/>
    <w:rsid w:val="009A05D4"/>
    <w:rsid w:val="009A18B4"/>
    <w:rsid w:val="009A1C81"/>
    <w:rsid w:val="009A1EA8"/>
    <w:rsid w:val="009A23E9"/>
    <w:rsid w:val="009A2DB7"/>
    <w:rsid w:val="009A6182"/>
    <w:rsid w:val="009A6604"/>
    <w:rsid w:val="009A680C"/>
    <w:rsid w:val="009A7315"/>
    <w:rsid w:val="009A7372"/>
    <w:rsid w:val="009A7C45"/>
    <w:rsid w:val="009B1703"/>
    <w:rsid w:val="009B1B00"/>
    <w:rsid w:val="009B2BBF"/>
    <w:rsid w:val="009B377A"/>
    <w:rsid w:val="009B3E65"/>
    <w:rsid w:val="009B3FA9"/>
    <w:rsid w:val="009B3FF8"/>
    <w:rsid w:val="009B4AC7"/>
    <w:rsid w:val="009B5862"/>
    <w:rsid w:val="009B62B1"/>
    <w:rsid w:val="009B633E"/>
    <w:rsid w:val="009B7490"/>
    <w:rsid w:val="009B7717"/>
    <w:rsid w:val="009C11E1"/>
    <w:rsid w:val="009C1500"/>
    <w:rsid w:val="009C26D9"/>
    <w:rsid w:val="009C4502"/>
    <w:rsid w:val="009C4829"/>
    <w:rsid w:val="009C4C4C"/>
    <w:rsid w:val="009C4D82"/>
    <w:rsid w:val="009C5036"/>
    <w:rsid w:val="009C58AB"/>
    <w:rsid w:val="009C5A97"/>
    <w:rsid w:val="009C631E"/>
    <w:rsid w:val="009C6A8B"/>
    <w:rsid w:val="009C7246"/>
    <w:rsid w:val="009C7346"/>
    <w:rsid w:val="009C7C4D"/>
    <w:rsid w:val="009D0B22"/>
    <w:rsid w:val="009D0C1A"/>
    <w:rsid w:val="009D0C51"/>
    <w:rsid w:val="009D14A6"/>
    <w:rsid w:val="009D14C2"/>
    <w:rsid w:val="009D1856"/>
    <w:rsid w:val="009D248D"/>
    <w:rsid w:val="009D2D58"/>
    <w:rsid w:val="009D326E"/>
    <w:rsid w:val="009D3EF1"/>
    <w:rsid w:val="009D50AA"/>
    <w:rsid w:val="009D537C"/>
    <w:rsid w:val="009D5718"/>
    <w:rsid w:val="009D673D"/>
    <w:rsid w:val="009D6EEF"/>
    <w:rsid w:val="009E1E16"/>
    <w:rsid w:val="009E3949"/>
    <w:rsid w:val="009E3E95"/>
    <w:rsid w:val="009E433E"/>
    <w:rsid w:val="009E4E97"/>
    <w:rsid w:val="009E4EB4"/>
    <w:rsid w:val="009E4F1E"/>
    <w:rsid w:val="009E727A"/>
    <w:rsid w:val="009E7F20"/>
    <w:rsid w:val="009F04F4"/>
    <w:rsid w:val="009F0A8C"/>
    <w:rsid w:val="009F11F0"/>
    <w:rsid w:val="009F2152"/>
    <w:rsid w:val="009F244A"/>
    <w:rsid w:val="009F2AD4"/>
    <w:rsid w:val="009F34C4"/>
    <w:rsid w:val="009F34DB"/>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2827"/>
    <w:rsid w:val="00A14136"/>
    <w:rsid w:val="00A151B4"/>
    <w:rsid w:val="00A15AFA"/>
    <w:rsid w:val="00A16F1C"/>
    <w:rsid w:val="00A175BA"/>
    <w:rsid w:val="00A22774"/>
    <w:rsid w:val="00A23188"/>
    <w:rsid w:val="00A23335"/>
    <w:rsid w:val="00A23610"/>
    <w:rsid w:val="00A23E62"/>
    <w:rsid w:val="00A26D83"/>
    <w:rsid w:val="00A3030A"/>
    <w:rsid w:val="00A308F2"/>
    <w:rsid w:val="00A30F8A"/>
    <w:rsid w:val="00A32D59"/>
    <w:rsid w:val="00A33A0A"/>
    <w:rsid w:val="00A342F3"/>
    <w:rsid w:val="00A34C9E"/>
    <w:rsid w:val="00A3556C"/>
    <w:rsid w:val="00A3572E"/>
    <w:rsid w:val="00A35AE8"/>
    <w:rsid w:val="00A35DEA"/>
    <w:rsid w:val="00A362EC"/>
    <w:rsid w:val="00A36990"/>
    <w:rsid w:val="00A37935"/>
    <w:rsid w:val="00A40383"/>
    <w:rsid w:val="00A40B05"/>
    <w:rsid w:val="00A42ACB"/>
    <w:rsid w:val="00A43C3C"/>
    <w:rsid w:val="00A43F76"/>
    <w:rsid w:val="00A44632"/>
    <w:rsid w:val="00A44BAC"/>
    <w:rsid w:val="00A4528B"/>
    <w:rsid w:val="00A45C74"/>
    <w:rsid w:val="00A4603B"/>
    <w:rsid w:val="00A461C5"/>
    <w:rsid w:val="00A47436"/>
    <w:rsid w:val="00A511B0"/>
    <w:rsid w:val="00A51CF5"/>
    <w:rsid w:val="00A52E64"/>
    <w:rsid w:val="00A53579"/>
    <w:rsid w:val="00A54B0A"/>
    <w:rsid w:val="00A54F61"/>
    <w:rsid w:val="00A54FA4"/>
    <w:rsid w:val="00A55AF1"/>
    <w:rsid w:val="00A564C0"/>
    <w:rsid w:val="00A56A9D"/>
    <w:rsid w:val="00A57DE7"/>
    <w:rsid w:val="00A57F2E"/>
    <w:rsid w:val="00A60045"/>
    <w:rsid w:val="00A60450"/>
    <w:rsid w:val="00A60601"/>
    <w:rsid w:val="00A6069E"/>
    <w:rsid w:val="00A608E3"/>
    <w:rsid w:val="00A62BF1"/>
    <w:rsid w:val="00A64014"/>
    <w:rsid w:val="00A651B0"/>
    <w:rsid w:val="00A65C1E"/>
    <w:rsid w:val="00A65D44"/>
    <w:rsid w:val="00A661DD"/>
    <w:rsid w:val="00A66829"/>
    <w:rsid w:val="00A66C01"/>
    <w:rsid w:val="00A67046"/>
    <w:rsid w:val="00A67055"/>
    <w:rsid w:val="00A70941"/>
    <w:rsid w:val="00A71602"/>
    <w:rsid w:val="00A71A6A"/>
    <w:rsid w:val="00A71D2A"/>
    <w:rsid w:val="00A72D30"/>
    <w:rsid w:val="00A72F53"/>
    <w:rsid w:val="00A7338A"/>
    <w:rsid w:val="00A73B26"/>
    <w:rsid w:val="00A74C8A"/>
    <w:rsid w:val="00A74E3C"/>
    <w:rsid w:val="00A758F1"/>
    <w:rsid w:val="00A7647B"/>
    <w:rsid w:val="00A76EBD"/>
    <w:rsid w:val="00A77113"/>
    <w:rsid w:val="00A808F5"/>
    <w:rsid w:val="00A80A0A"/>
    <w:rsid w:val="00A80D83"/>
    <w:rsid w:val="00A82618"/>
    <w:rsid w:val="00A83022"/>
    <w:rsid w:val="00A84DC9"/>
    <w:rsid w:val="00A84F7A"/>
    <w:rsid w:val="00A86C75"/>
    <w:rsid w:val="00A911E0"/>
    <w:rsid w:val="00A912B5"/>
    <w:rsid w:val="00A91D80"/>
    <w:rsid w:val="00A92E68"/>
    <w:rsid w:val="00A938E6"/>
    <w:rsid w:val="00A940CB"/>
    <w:rsid w:val="00A975C4"/>
    <w:rsid w:val="00A97C0E"/>
    <w:rsid w:val="00AA0BB5"/>
    <w:rsid w:val="00AA11A3"/>
    <w:rsid w:val="00AA3FAC"/>
    <w:rsid w:val="00AA6E99"/>
    <w:rsid w:val="00AA7083"/>
    <w:rsid w:val="00AB21C3"/>
    <w:rsid w:val="00AB2858"/>
    <w:rsid w:val="00AB491D"/>
    <w:rsid w:val="00AB580D"/>
    <w:rsid w:val="00AB6A8E"/>
    <w:rsid w:val="00AB6A99"/>
    <w:rsid w:val="00AC3300"/>
    <w:rsid w:val="00AC5845"/>
    <w:rsid w:val="00AC6A56"/>
    <w:rsid w:val="00AC7026"/>
    <w:rsid w:val="00AC744C"/>
    <w:rsid w:val="00AC78DD"/>
    <w:rsid w:val="00AD0B8D"/>
    <w:rsid w:val="00AD10AD"/>
    <w:rsid w:val="00AD1BCB"/>
    <w:rsid w:val="00AD27E1"/>
    <w:rsid w:val="00AD2946"/>
    <w:rsid w:val="00AD2E1F"/>
    <w:rsid w:val="00AD3EFB"/>
    <w:rsid w:val="00AD6373"/>
    <w:rsid w:val="00AD6FE5"/>
    <w:rsid w:val="00AD77B1"/>
    <w:rsid w:val="00AE0510"/>
    <w:rsid w:val="00AE08A5"/>
    <w:rsid w:val="00AE20DD"/>
    <w:rsid w:val="00AE394C"/>
    <w:rsid w:val="00AE4519"/>
    <w:rsid w:val="00AE484F"/>
    <w:rsid w:val="00AE4FEF"/>
    <w:rsid w:val="00AE50EE"/>
    <w:rsid w:val="00AE6A4E"/>
    <w:rsid w:val="00AE6DCC"/>
    <w:rsid w:val="00AF0F0A"/>
    <w:rsid w:val="00AF1CA9"/>
    <w:rsid w:val="00AF2543"/>
    <w:rsid w:val="00AF28F4"/>
    <w:rsid w:val="00AF2917"/>
    <w:rsid w:val="00AF2A31"/>
    <w:rsid w:val="00AF3E93"/>
    <w:rsid w:val="00AF4083"/>
    <w:rsid w:val="00AF582E"/>
    <w:rsid w:val="00AF5D56"/>
    <w:rsid w:val="00AF6ECA"/>
    <w:rsid w:val="00AF743A"/>
    <w:rsid w:val="00AF7663"/>
    <w:rsid w:val="00B00A5D"/>
    <w:rsid w:val="00B013CB"/>
    <w:rsid w:val="00B017E2"/>
    <w:rsid w:val="00B02537"/>
    <w:rsid w:val="00B0270D"/>
    <w:rsid w:val="00B038AA"/>
    <w:rsid w:val="00B04BFB"/>
    <w:rsid w:val="00B057AC"/>
    <w:rsid w:val="00B0613F"/>
    <w:rsid w:val="00B07116"/>
    <w:rsid w:val="00B0743A"/>
    <w:rsid w:val="00B07F64"/>
    <w:rsid w:val="00B10013"/>
    <w:rsid w:val="00B107EC"/>
    <w:rsid w:val="00B108F3"/>
    <w:rsid w:val="00B124BC"/>
    <w:rsid w:val="00B12B9D"/>
    <w:rsid w:val="00B137F5"/>
    <w:rsid w:val="00B14A0A"/>
    <w:rsid w:val="00B156C8"/>
    <w:rsid w:val="00B159E7"/>
    <w:rsid w:val="00B15C80"/>
    <w:rsid w:val="00B16EAB"/>
    <w:rsid w:val="00B2041D"/>
    <w:rsid w:val="00B2078F"/>
    <w:rsid w:val="00B20D61"/>
    <w:rsid w:val="00B22A6B"/>
    <w:rsid w:val="00B22BAA"/>
    <w:rsid w:val="00B2401F"/>
    <w:rsid w:val="00B2559F"/>
    <w:rsid w:val="00B25C9A"/>
    <w:rsid w:val="00B266E3"/>
    <w:rsid w:val="00B26BD9"/>
    <w:rsid w:val="00B27477"/>
    <w:rsid w:val="00B27837"/>
    <w:rsid w:val="00B27D23"/>
    <w:rsid w:val="00B303E4"/>
    <w:rsid w:val="00B30550"/>
    <w:rsid w:val="00B3218B"/>
    <w:rsid w:val="00B3345A"/>
    <w:rsid w:val="00B33B60"/>
    <w:rsid w:val="00B34AA9"/>
    <w:rsid w:val="00B34BB4"/>
    <w:rsid w:val="00B34D81"/>
    <w:rsid w:val="00B350DF"/>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64D"/>
    <w:rsid w:val="00B46F0C"/>
    <w:rsid w:val="00B47394"/>
    <w:rsid w:val="00B47451"/>
    <w:rsid w:val="00B50CD0"/>
    <w:rsid w:val="00B50E6F"/>
    <w:rsid w:val="00B51E3D"/>
    <w:rsid w:val="00B52613"/>
    <w:rsid w:val="00B5289F"/>
    <w:rsid w:val="00B57122"/>
    <w:rsid w:val="00B5721D"/>
    <w:rsid w:val="00B574E9"/>
    <w:rsid w:val="00B57697"/>
    <w:rsid w:val="00B578B1"/>
    <w:rsid w:val="00B57D5A"/>
    <w:rsid w:val="00B60119"/>
    <w:rsid w:val="00B6043B"/>
    <w:rsid w:val="00B62C73"/>
    <w:rsid w:val="00B63B7C"/>
    <w:rsid w:val="00B642B6"/>
    <w:rsid w:val="00B64F26"/>
    <w:rsid w:val="00B652CD"/>
    <w:rsid w:val="00B67729"/>
    <w:rsid w:val="00B67836"/>
    <w:rsid w:val="00B67D07"/>
    <w:rsid w:val="00B70F07"/>
    <w:rsid w:val="00B719C5"/>
    <w:rsid w:val="00B71A01"/>
    <w:rsid w:val="00B72E26"/>
    <w:rsid w:val="00B7346B"/>
    <w:rsid w:val="00B744EB"/>
    <w:rsid w:val="00B7458E"/>
    <w:rsid w:val="00B75138"/>
    <w:rsid w:val="00B7565F"/>
    <w:rsid w:val="00B75BCC"/>
    <w:rsid w:val="00B760C7"/>
    <w:rsid w:val="00B7610B"/>
    <w:rsid w:val="00B763C5"/>
    <w:rsid w:val="00B766A1"/>
    <w:rsid w:val="00B77F99"/>
    <w:rsid w:val="00B82042"/>
    <w:rsid w:val="00B83028"/>
    <w:rsid w:val="00B83128"/>
    <w:rsid w:val="00B834CA"/>
    <w:rsid w:val="00B847BC"/>
    <w:rsid w:val="00B85369"/>
    <w:rsid w:val="00B868B4"/>
    <w:rsid w:val="00B87C2D"/>
    <w:rsid w:val="00B87FDA"/>
    <w:rsid w:val="00B91E71"/>
    <w:rsid w:val="00B92214"/>
    <w:rsid w:val="00B924B1"/>
    <w:rsid w:val="00B93821"/>
    <w:rsid w:val="00B93A56"/>
    <w:rsid w:val="00B94BC8"/>
    <w:rsid w:val="00B96201"/>
    <w:rsid w:val="00B96509"/>
    <w:rsid w:val="00B9728D"/>
    <w:rsid w:val="00B97780"/>
    <w:rsid w:val="00B97C0C"/>
    <w:rsid w:val="00BA0323"/>
    <w:rsid w:val="00BA3C69"/>
    <w:rsid w:val="00BA3C6B"/>
    <w:rsid w:val="00BA3FBB"/>
    <w:rsid w:val="00BA575C"/>
    <w:rsid w:val="00BA57BC"/>
    <w:rsid w:val="00BA62B9"/>
    <w:rsid w:val="00BA661A"/>
    <w:rsid w:val="00BA66E0"/>
    <w:rsid w:val="00BA682F"/>
    <w:rsid w:val="00BB0195"/>
    <w:rsid w:val="00BB1E54"/>
    <w:rsid w:val="00BB2372"/>
    <w:rsid w:val="00BB4820"/>
    <w:rsid w:val="00BB4898"/>
    <w:rsid w:val="00BB5FB4"/>
    <w:rsid w:val="00BB66E6"/>
    <w:rsid w:val="00BC0E83"/>
    <w:rsid w:val="00BC1146"/>
    <w:rsid w:val="00BC16D7"/>
    <w:rsid w:val="00BC29E6"/>
    <w:rsid w:val="00BC32BA"/>
    <w:rsid w:val="00BC3F07"/>
    <w:rsid w:val="00BC5BD2"/>
    <w:rsid w:val="00BC61B4"/>
    <w:rsid w:val="00BC6B5C"/>
    <w:rsid w:val="00BC6F20"/>
    <w:rsid w:val="00BC7705"/>
    <w:rsid w:val="00BC770C"/>
    <w:rsid w:val="00BC7C51"/>
    <w:rsid w:val="00BD1617"/>
    <w:rsid w:val="00BD1BDE"/>
    <w:rsid w:val="00BD22AA"/>
    <w:rsid w:val="00BD230D"/>
    <w:rsid w:val="00BD3998"/>
    <w:rsid w:val="00BD3EAA"/>
    <w:rsid w:val="00BD42ED"/>
    <w:rsid w:val="00BD4CBF"/>
    <w:rsid w:val="00BD56B7"/>
    <w:rsid w:val="00BD6072"/>
    <w:rsid w:val="00BD7586"/>
    <w:rsid w:val="00BE094F"/>
    <w:rsid w:val="00BE177B"/>
    <w:rsid w:val="00BE23DA"/>
    <w:rsid w:val="00BE28B4"/>
    <w:rsid w:val="00BE45E7"/>
    <w:rsid w:val="00BE4AB5"/>
    <w:rsid w:val="00BE58B3"/>
    <w:rsid w:val="00BE6672"/>
    <w:rsid w:val="00BE672A"/>
    <w:rsid w:val="00BE69B0"/>
    <w:rsid w:val="00BE72EA"/>
    <w:rsid w:val="00BE7F33"/>
    <w:rsid w:val="00BF0CCA"/>
    <w:rsid w:val="00BF1592"/>
    <w:rsid w:val="00BF1853"/>
    <w:rsid w:val="00BF1DF4"/>
    <w:rsid w:val="00BF2366"/>
    <w:rsid w:val="00BF23A2"/>
    <w:rsid w:val="00BF2407"/>
    <w:rsid w:val="00BF2441"/>
    <w:rsid w:val="00BF2C86"/>
    <w:rsid w:val="00BF2E14"/>
    <w:rsid w:val="00BF3DD9"/>
    <w:rsid w:val="00BF4616"/>
    <w:rsid w:val="00BF4800"/>
    <w:rsid w:val="00BF5393"/>
    <w:rsid w:val="00BF54C2"/>
    <w:rsid w:val="00BF5630"/>
    <w:rsid w:val="00BF5D5D"/>
    <w:rsid w:val="00BF7C77"/>
    <w:rsid w:val="00BF7D73"/>
    <w:rsid w:val="00C02A72"/>
    <w:rsid w:val="00C03955"/>
    <w:rsid w:val="00C041A5"/>
    <w:rsid w:val="00C0488E"/>
    <w:rsid w:val="00C04D3D"/>
    <w:rsid w:val="00C05676"/>
    <w:rsid w:val="00C05E9E"/>
    <w:rsid w:val="00C06579"/>
    <w:rsid w:val="00C065E5"/>
    <w:rsid w:val="00C071E2"/>
    <w:rsid w:val="00C076B5"/>
    <w:rsid w:val="00C07B6F"/>
    <w:rsid w:val="00C10118"/>
    <w:rsid w:val="00C117EC"/>
    <w:rsid w:val="00C12A6A"/>
    <w:rsid w:val="00C1376C"/>
    <w:rsid w:val="00C15BCA"/>
    <w:rsid w:val="00C16F0B"/>
    <w:rsid w:val="00C17ED5"/>
    <w:rsid w:val="00C205F8"/>
    <w:rsid w:val="00C20D0E"/>
    <w:rsid w:val="00C20E02"/>
    <w:rsid w:val="00C21381"/>
    <w:rsid w:val="00C22BFC"/>
    <w:rsid w:val="00C22D5A"/>
    <w:rsid w:val="00C22F43"/>
    <w:rsid w:val="00C23434"/>
    <w:rsid w:val="00C240EF"/>
    <w:rsid w:val="00C241CF"/>
    <w:rsid w:val="00C24992"/>
    <w:rsid w:val="00C249EC"/>
    <w:rsid w:val="00C26003"/>
    <w:rsid w:val="00C26B52"/>
    <w:rsid w:val="00C26C27"/>
    <w:rsid w:val="00C30910"/>
    <w:rsid w:val="00C30E6B"/>
    <w:rsid w:val="00C341EF"/>
    <w:rsid w:val="00C34BDE"/>
    <w:rsid w:val="00C3578E"/>
    <w:rsid w:val="00C36D5F"/>
    <w:rsid w:val="00C37190"/>
    <w:rsid w:val="00C37613"/>
    <w:rsid w:val="00C37682"/>
    <w:rsid w:val="00C37C7B"/>
    <w:rsid w:val="00C40060"/>
    <w:rsid w:val="00C41AED"/>
    <w:rsid w:val="00C42AE5"/>
    <w:rsid w:val="00C42CE6"/>
    <w:rsid w:val="00C43378"/>
    <w:rsid w:val="00C4446E"/>
    <w:rsid w:val="00C44A2A"/>
    <w:rsid w:val="00C44BBF"/>
    <w:rsid w:val="00C461B2"/>
    <w:rsid w:val="00C4665E"/>
    <w:rsid w:val="00C46836"/>
    <w:rsid w:val="00C50E97"/>
    <w:rsid w:val="00C5164A"/>
    <w:rsid w:val="00C520B6"/>
    <w:rsid w:val="00C52336"/>
    <w:rsid w:val="00C524A2"/>
    <w:rsid w:val="00C52792"/>
    <w:rsid w:val="00C52A02"/>
    <w:rsid w:val="00C53417"/>
    <w:rsid w:val="00C540B6"/>
    <w:rsid w:val="00C541C6"/>
    <w:rsid w:val="00C551D3"/>
    <w:rsid w:val="00C5551E"/>
    <w:rsid w:val="00C55EEC"/>
    <w:rsid w:val="00C5650D"/>
    <w:rsid w:val="00C5717A"/>
    <w:rsid w:val="00C57261"/>
    <w:rsid w:val="00C608EB"/>
    <w:rsid w:val="00C62CE2"/>
    <w:rsid w:val="00C659F0"/>
    <w:rsid w:val="00C70495"/>
    <w:rsid w:val="00C70A84"/>
    <w:rsid w:val="00C716B2"/>
    <w:rsid w:val="00C722A5"/>
    <w:rsid w:val="00C7274E"/>
    <w:rsid w:val="00C72ADD"/>
    <w:rsid w:val="00C731FE"/>
    <w:rsid w:val="00C762E7"/>
    <w:rsid w:val="00C768D4"/>
    <w:rsid w:val="00C80058"/>
    <w:rsid w:val="00C8048F"/>
    <w:rsid w:val="00C809CE"/>
    <w:rsid w:val="00C80D51"/>
    <w:rsid w:val="00C81EEC"/>
    <w:rsid w:val="00C82899"/>
    <w:rsid w:val="00C8327F"/>
    <w:rsid w:val="00C83941"/>
    <w:rsid w:val="00C83D25"/>
    <w:rsid w:val="00C85388"/>
    <w:rsid w:val="00C85514"/>
    <w:rsid w:val="00C85DD2"/>
    <w:rsid w:val="00C86A49"/>
    <w:rsid w:val="00C873E0"/>
    <w:rsid w:val="00C91418"/>
    <w:rsid w:val="00C9214E"/>
    <w:rsid w:val="00C9433C"/>
    <w:rsid w:val="00C95176"/>
    <w:rsid w:val="00C953CD"/>
    <w:rsid w:val="00C95BE8"/>
    <w:rsid w:val="00C95CAD"/>
    <w:rsid w:val="00C9649C"/>
    <w:rsid w:val="00C96AAE"/>
    <w:rsid w:val="00C979B3"/>
    <w:rsid w:val="00CA0405"/>
    <w:rsid w:val="00CA1484"/>
    <w:rsid w:val="00CA1A0C"/>
    <w:rsid w:val="00CA23FA"/>
    <w:rsid w:val="00CA2517"/>
    <w:rsid w:val="00CA4DAB"/>
    <w:rsid w:val="00CA5DA5"/>
    <w:rsid w:val="00CA686C"/>
    <w:rsid w:val="00CA7084"/>
    <w:rsid w:val="00CA72FA"/>
    <w:rsid w:val="00CA7A7E"/>
    <w:rsid w:val="00CA7DD8"/>
    <w:rsid w:val="00CB108A"/>
    <w:rsid w:val="00CB1CC7"/>
    <w:rsid w:val="00CB4545"/>
    <w:rsid w:val="00CB5316"/>
    <w:rsid w:val="00CB5518"/>
    <w:rsid w:val="00CB5B0A"/>
    <w:rsid w:val="00CB5B2D"/>
    <w:rsid w:val="00CC0870"/>
    <w:rsid w:val="00CC1611"/>
    <w:rsid w:val="00CC199D"/>
    <w:rsid w:val="00CC259A"/>
    <w:rsid w:val="00CC305D"/>
    <w:rsid w:val="00CC3FB7"/>
    <w:rsid w:val="00CC4A84"/>
    <w:rsid w:val="00CC5E88"/>
    <w:rsid w:val="00CD0D7C"/>
    <w:rsid w:val="00CD1284"/>
    <w:rsid w:val="00CD2566"/>
    <w:rsid w:val="00CD3412"/>
    <w:rsid w:val="00CD4704"/>
    <w:rsid w:val="00CD4B8C"/>
    <w:rsid w:val="00CD4F78"/>
    <w:rsid w:val="00CD6973"/>
    <w:rsid w:val="00CD7162"/>
    <w:rsid w:val="00CE0520"/>
    <w:rsid w:val="00CE08FB"/>
    <w:rsid w:val="00CE124C"/>
    <w:rsid w:val="00CE1564"/>
    <w:rsid w:val="00CE3B05"/>
    <w:rsid w:val="00CE4395"/>
    <w:rsid w:val="00CE4CAD"/>
    <w:rsid w:val="00CE505F"/>
    <w:rsid w:val="00CE6E00"/>
    <w:rsid w:val="00CE6E3D"/>
    <w:rsid w:val="00CE6FDE"/>
    <w:rsid w:val="00CE76C3"/>
    <w:rsid w:val="00CF127F"/>
    <w:rsid w:val="00CF14BF"/>
    <w:rsid w:val="00CF2247"/>
    <w:rsid w:val="00CF25FE"/>
    <w:rsid w:val="00CF5601"/>
    <w:rsid w:val="00CF5AEC"/>
    <w:rsid w:val="00D005D9"/>
    <w:rsid w:val="00D00A40"/>
    <w:rsid w:val="00D00E36"/>
    <w:rsid w:val="00D014CE"/>
    <w:rsid w:val="00D01953"/>
    <w:rsid w:val="00D0316B"/>
    <w:rsid w:val="00D03B6C"/>
    <w:rsid w:val="00D040E0"/>
    <w:rsid w:val="00D04613"/>
    <w:rsid w:val="00D04920"/>
    <w:rsid w:val="00D04B9C"/>
    <w:rsid w:val="00D050D8"/>
    <w:rsid w:val="00D0536F"/>
    <w:rsid w:val="00D05C7C"/>
    <w:rsid w:val="00D060D7"/>
    <w:rsid w:val="00D062F2"/>
    <w:rsid w:val="00D0732F"/>
    <w:rsid w:val="00D07784"/>
    <w:rsid w:val="00D07EDA"/>
    <w:rsid w:val="00D12D4B"/>
    <w:rsid w:val="00D15308"/>
    <w:rsid w:val="00D163EE"/>
    <w:rsid w:val="00D1684D"/>
    <w:rsid w:val="00D16BD6"/>
    <w:rsid w:val="00D1776E"/>
    <w:rsid w:val="00D20271"/>
    <w:rsid w:val="00D20BF8"/>
    <w:rsid w:val="00D2361A"/>
    <w:rsid w:val="00D23768"/>
    <w:rsid w:val="00D23EA0"/>
    <w:rsid w:val="00D247B9"/>
    <w:rsid w:val="00D24F82"/>
    <w:rsid w:val="00D27599"/>
    <w:rsid w:val="00D27C5E"/>
    <w:rsid w:val="00D30FF2"/>
    <w:rsid w:val="00D318A7"/>
    <w:rsid w:val="00D32368"/>
    <w:rsid w:val="00D32D59"/>
    <w:rsid w:val="00D32EE7"/>
    <w:rsid w:val="00D34B11"/>
    <w:rsid w:val="00D3528E"/>
    <w:rsid w:val="00D35682"/>
    <w:rsid w:val="00D36450"/>
    <w:rsid w:val="00D36E53"/>
    <w:rsid w:val="00D40F46"/>
    <w:rsid w:val="00D42696"/>
    <w:rsid w:val="00D43A99"/>
    <w:rsid w:val="00D4481C"/>
    <w:rsid w:val="00D4574B"/>
    <w:rsid w:val="00D505BA"/>
    <w:rsid w:val="00D50991"/>
    <w:rsid w:val="00D50B78"/>
    <w:rsid w:val="00D50CB3"/>
    <w:rsid w:val="00D51828"/>
    <w:rsid w:val="00D524A7"/>
    <w:rsid w:val="00D52B80"/>
    <w:rsid w:val="00D53B98"/>
    <w:rsid w:val="00D55E8F"/>
    <w:rsid w:val="00D5602A"/>
    <w:rsid w:val="00D5612E"/>
    <w:rsid w:val="00D577EB"/>
    <w:rsid w:val="00D57FF0"/>
    <w:rsid w:val="00D60E8C"/>
    <w:rsid w:val="00D626A0"/>
    <w:rsid w:val="00D62B14"/>
    <w:rsid w:val="00D64920"/>
    <w:rsid w:val="00D649CE"/>
    <w:rsid w:val="00D64CCB"/>
    <w:rsid w:val="00D65DD4"/>
    <w:rsid w:val="00D66474"/>
    <w:rsid w:val="00D66794"/>
    <w:rsid w:val="00D6741D"/>
    <w:rsid w:val="00D67B32"/>
    <w:rsid w:val="00D71EEA"/>
    <w:rsid w:val="00D72EE5"/>
    <w:rsid w:val="00D735CC"/>
    <w:rsid w:val="00D75171"/>
    <w:rsid w:val="00D75C22"/>
    <w:rsid w:val="00D75E4C"/>
    <w:rsid w:val="00D75EEC"/>
    <w:rsid w:val="00D7696C"/>
    <w:rsid w:val="00D77009"/>
    <w:rsid w:val="00D7738E"/>
    <w:rsid w:val="00D77C96"/>
    <w:rsid w:val="00D77CBD"/>
    <w:rsid w:val="00D77E55"/>
    <w:rsid w:val="00D8044E"/>
    <w:rsid w:val="00D804AA"/>
    <w:rsid w:val="00D82999"/>
    <w:rsid w:val="00D82C02"/>
    <w:rsid w:val="00D8367E"/>
    <w:rsid w:val="00D837D8"/>
    <w:rsid w:val="00D83BE6"/>
    <w:rsid w:val="00D84933"/>
    <w:rsid w:val="00D85AC1"/>
    <w:rsid w:val="00D867C1"/>
    <w:rsid w:val="00D86849"/>
    <w:rsid w:val="00D869FB"/>
    <w:rsid w:val="00D879A4"/>
    <w:rsid w:val="00D9004D"/>
    <w:rsid w:val="00D90A4B"/>
    <w:rsid w:val="00D91078"/>
    <w:rsid w:val="00D9352F"/>
    <w:rsid w:val="00D93540"/>
    <w:rsid w:val="00D940BD"/>
    <w:rsid w:val="00D943C6"/>
    <w:rsid w:val="00D945EA"/>
    <w:rsid w:val="00D94F76"/>
    <w:rsid w:val="00D95F90"/>
    <w:rsid w:val="00D96FCD"/>
    <w:rsid w:val="00DA03BF"/>
    <w:rsid w:val="00DA2F39"/>
    <w:rsid w:val="00DA32BF"/>
    <w:rsid w:val="00DA4A43"/>
    <w:rsid w:val="00DA57B4"/>
    <w:rsid w:val="00DA5841"/>
    <w:rsid w:val="00DA6040"/>
    <w:rsid w:val="00DA6DA1"/>
    <w:rsid w:val="00DA7BD3"/>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50A4"/>
    <w:rsid w:val="00DC5269"/>
    <w:rsid w:val="00DC650E"/>
    <w:rsid w:val="00DC6D2D"/>
    <w:rsid w:val="00DD0A5A"/>
    <w:rsid w:val="00DD1C01"/>
    <w:rsid w:val="00DD1F99"/>
    <w:rsid w:val="00DD23BA"/>
    <w:rsid w:val="00DD241D"/>
    <w:rsid w:val="00DD306E"/>
    <w:rsid w:val="00DD3C46"/>
    <w:rsid w:val="00DD6582"/>
    <w:rsid w:val="00DD7559"/>
    <w:rsid w:val="00DE06B2"/>
    <w:rsid w:val="00DE121B"/>
    <w:rsid w:val="00DE18C4"/>
    <w:rsid w:val="00DE1DB4"/>
    <w:rsid w:val="00DE2483"/>
    <w:rsid w:val="00DE2F08"/>
    <w:rsid w:val="00DE3E14"/>
    <w:rsid w:val="00DE4EE9"/>
    <w:rsid w:val="00DE509A"/>
    <w:rsid w:val="00DE6092"/>
    <w:rsid w:val="00DE628D"/>
    <w:rsid w:val="00DE6A84"/>
    <w:rsid w:val="00DF10C0"/>
    <w:rsid w:val="00DF13CB"/>
    <w:rsid w:val="00DF1ADA"/>
    <w:rsid w:val="00DF277C"/>
    <w:rsid w:val="00DF576F"/>
    <w:rsid w:val="00DF5CA9"/>
    <w:rsid w:val="00DF6198"/>
    <w:rsid w:val="00DF74C0"/>
    <w:rsid w:val="00DF797C"/>
    <w:rsid w:val="00E03349"/>
    <w:rsid w:val="00E04040"/>
    <w:rsid w:val="00E0535D"/>
    <w:rsid w:val="00E05D6C"/>
    <w:rsid w:val="00E05FBF"/>
    <w:rsid w:val="00E07101"/>
    <w:rsid w:val="00E0783B"/>
    <w:rsid w:val="00E07D1C"/>
    <w:rsid w:val="00E108A9"/>
    <w:rsid w:val="00E112CC"/>
    <w:rsid w:val="00E11988"/>
    <w:rsid w:val="00E11F58"/>
    <w:rsid w:val="00E126C0"/>
    <w:rsid w:val="00E126FE"/>
    <w:rsid w:val="00E13C4E"/>
    <w:rsid w:val="00E13DA7"/>
    <w:rsid w:val="00E1547B"/>
    <w:rsid w:val="00E16CB1"/>
    <w:rsid w:val="00E173D3"/>
    <w:rsid w:val="00E231A2"/>
    <w:rsid w:val="00E23A1F"/>
    <w:rsid w:val="00E25315"/>
    <w:rsid w:val="00E30177"/>
    <w:rsid w:val="00E30418"/>
    <w:rsid w:val="00E3068A"/>
    <w:rsid w:val="00E331A9"/>
    <w:rsid w:val="00E33550"/>
    <w:rsid w:val="00E337E4"/>
    <w:rsid w:val="00E34548"/>
    <w:rsid w:val="00E35512"/>
    <w:rsid w:val="00E35634"/>
    <w:rsid w:val="00E35C3C"/>
    <w:rsid w:val="00E36075"/>
    <w:rsid w:val="00E3661C"/>
    <w:rsid w:val="00E36729"/>
    <w:rsid w:val="00E3718C"/>
    <w:rsid w:val="00E41787"/>
    <w:rsid w:val="00E424FE"/>
    <w:rsid w:val="00E42B4B"/>
    <w:rsid w:val="00E43384"/>
    <w:rsid w:val="00E43E62"/>
    <w:rsid w:val="00E4505F"/>
    <w:rsid w:val="00E45C99"/>
    <w:rsid w:val="00E45E12"/>
    <w:rsid w:val="00E4656D"/>
    <w:rsid w:val="00E51998"/>
    <w:rsid w:val="00E519A9"/>
    <w:rsid w:val="00E51EA1"/>
    <w:rsid w:val="00E52DC5"/>
    <w:rsid w:val="00E53222"/>
    <w:rsid w:val="00E546BE"/>
    <w:rsid w:val="00E552BA"/>
    <w:rsid w:val="00E5532E"/>
    <w:rsid w:val="00E5669A"/>
    <w:rsid w:val="00E5779C"/>
    <w:rsid w:val="00E637B3"/>
    <w:rsid w:val="00E63B3E"/>
    <w:rsid w:val="00E64510"/>
    <w:rsid w:val="00E64BA8"/>
    <w:rsid w:val="00E64EE7"/>
    <w:rsid w:val="00E65070"/>
    <w:rsid w:val="00E66839"/>
    <w:rsid w:val="00E671E1"/>
    <w:rsid w:val="00E675B7"/>
    <w:rsid w:val="00E6762C"/>
    <w:rsid w:val="00E67DFA"/>
    <w:rsid w:val="00E67E6A"/>
    <w:rsid w:val="00E7019E"/>
    <w:rsid w:val="00E71651"/>
    <w:rsid w:val="00E72BED"/>
    <w:rsid w:val="00E7385D"/>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592D"/>
    <w:rsid w:val="00EA6C15"/>
    <w:rsid w:val="00EA76D9"/>
    <w:rsid w:val="00EA782F"/>
    <w:rsid w:val="00EA7D7C"/>
    <w:rsid w:val="00EB0E05"/>
    <w:rsid w:val="00EB208B"/>
    <w:rsid w:val="00EB28FB"/>
    <w:rsid w:val="00EB32DD"/>
    <w:rsid w:val="00EB3B3E"/>
    <w:rsid w:val="00EB50E3"/>
    <w:rsid w:val="00EB6C31"/>
    <w:rsid w:val="00EB6C8E"/>
    <w:rsid w:val="00EB7A3D"/>
    <w:rsid w:val="00EB7E1B"/>
    <w:rsid w:val="00EB7ECB"/>
    <w:rsid w:val="00EC0418"/>
    <w:rsid w:val="00EC0A06"/>
    <w:rsid w:val="00EC2C0D"/>
    <w:rsid w:val="00EC31D3"/>
    <w:rsid w:val="00EC3CDD"/>
    <w:rsid w:val="00EC4EEE"/>
    <w:rsid w:val="00EC5421"/>
    <w:rsid w:val="00EC6C1A"/>
    <w:rsid w:val="00EC7D88"/>
    <w:rsid w:val="00ED0FBA"/>
    <w:rsid w:val="00ED1E24"/>
    <w:rsid w:val="00ED324E"/>
    <w:rsid w:val="00ED3377"/>
    <w:rsid w:val="00ED4D5E"/>
    <w:rsid w:val="00ED50D8"/>
    <w:rsid w:val="00ED5418"/>
    <w:rsid w:val="00ED56C3"/>
    <w:rsid w:val="00EE1822"/>
    <w:rsid w:val="00EE1EA5"/>
    <w:rsid w:val="00EE2262"/>
    <w:rsid w:val="00EE2ED3"/>
    <w:rsid w:val="00EE333A"/>
    <w:rsid w:val="00EE36BF"/>
    <w:rsid w:val="00EE4DE7"/>
    <w:rsid w:val="00EE5A7A"/>
    <w:rsid w:val="00EE5E13"/>
    <w:rsid w:val="00EE6870"/>
    <w:rsid w:val="00EE6DDC"/>
    <w:rsid w:val="00EE79CF"/>
    <w:rsid w:val="00EF2853"/>
    <w:rsid w:val="00EF3A55"/>
    <w:rsid w:val="00EF6870"/>
    <w:rsid w:val="00EF7668"/>
    <w:rsid w:val="00EF7D52"/>
    <w:rsid w:val="00F01602"/>
    <w:rsid w:val="00F01C45"/>
    <w:rsid w:val="00F01F69"/>
    <w:rsid w:val="00F0308A"/>
    <w:rsid w:val="00F042A7"/>
    <w:rsid w:val="00F05358"/>
    <w:rsid w:val="00F0599C"/>
    <w:rsid w:val="00F07F78"/>
    <w:rsid w:val="00F105D2"/>
    <w:rsid w:val="00F1082D"/>
    <w:rsid w:val="00F10DC3"/>
    <w:rsid w:val="00F11228"/>
    <w:rsid w:val="00F11339"/>
    <w:rsid w:val="00F11E28"/>
    <w:rsid w:val="00F12185"/>
    <w:rsid w:val="00F13A04"/>
    <w:rsid w:val="00F14FC9"/>
    <w:rsid w:val="00F15CD0"/>
    <w:rsid w:val="00F16689"/>
    <w:rsid w:val="00F20C62"/>
    <w:rsid w:val="00F227C3"/>
    <w:rsid w:val="00F22CD8"/>
    <w:rsid w:val="00F2370A"/>
    <w:rsid w:val="00F23E37"/>
    <w:rsid w:val="00F25799"/>
    <w:rsid w:val="00F27A98"/>
    <w:rsid w:val="00F3160C"/>
    <w:rsid w:val="00F31727"/>
    <w:rsid w:val="00F31F54"/>
    <w:rsid w:val="00F31FBC"/>
    <w:rsid w:val="00F3356B"/>
    <w:rsid w:val="00F341E3"/>
    <w:rsid w:val="00F37409"/>
    <w:rsid w:val="00F37658"/>
    <w:rsid w:val="00F37721"/>
    <w:rsid w:val="00F40B0C"/>
    <w:rsid w:val="00F40DB2"/>
    <w:rsid w:val="00F411AE"/>
    <w:rsid w:val="00F45106"/>
    <w:rsid w:val="00F45300"/>
    <w:rsid w:val="00F46264"/>
    <w:rsid w:val="00F46423"/>
    <w:rsid w:val="00F46CB6"/>
    <w:rsid w:val="00F47A93"/>
    <w:rsid w:val="00F47CF4"/>
    <w:rsid w:val="00F5165A"/>
    <w:rsid w:val="00F517EB"/>
    <w:rsid w:val="00F543DB"/>
    <w:rsid w:val="00F54E34"/>
    <w:rsid w:val="00F55109"/>
    <w:rsid w:val="00F55649"/>
    <w:rsid w:val="00F5672E"/>
    <w:rsid w:val="00F56B46"/>
    <w:rsid w:val="00F56F81"/>
    <w:rsid w:val="00F57F8B"/>
    <w:rsid w:val="00F603F0"/>
    <w:rsid w:val="00F60E17"/>
    <w:rsid w:val="00F62EC0"/>
    <w:rsid w:val="00F6396F"/>
    <w:rsid w:val="00F63B86"/>
    <w:rsid w:val="00F6664C"/>
    <w:rsid w:val="00F675F5"/>
    <w:rsid w:val="00F70423"/>
    <w:rsid w:val="00F7185A"/>
    <w:rsid w:val="00F72EB4"/>
    <w:rsid w:val="00F73538"/>
    <w:rsid w:val="00F73D28"/>
    <w:rsid w:val="00F74C95"/>
    <w:rsid w:val="00F76107"/>
    <w:rsid w:val="00F76574"/>
    <w:rsid w:val="00F80BDF"/>
    <w:rsid w:val="00F82436"/>
    <w:rsid w:val="00F828A2"/>
    <w:rsid w:val="00F83372"/>
    <w:rsid w:val="00F83CEE"/>
    <w:rsid w:val="00F83F33"/>
    <w:rsid w:val="00F84DA8"/>
    <w:rsid w:val="00F85C2D"/>
    <w:rsid w:val="00F86155"/>
    <w:rsid w:val="00F86E4E"/>
    <w:rsid w:val="00F90A4F"/>
    <w:rsid w:val="00F90C5F"/>
    <w:rsid w:val="00F94229"/>
    <w:rsid w:val="00F95653"/>
    <w:rsid w:val="00F95F6F"/>
    <w:rsid w:val="00F96C0B"/>
    <w:rsid w:val="00F978EE"/>
    <w:rsid w:val="00F97E8A"/>
    <w:rsid w:val="00FA016D"/>
    <w:rsid w:val="00FA0326"/>
    <w:rsid w:val="00FA20E2"/>
    <w:rsid w:val="00FA2484"/>
    <w:rsid w:val="00FA2F11"/>
    <w:rsid w:val="00FA47BB"/>
    <w:rsid w:val="00FA49CC"/>
    <w:rsid w:val="00FA512A"/>
    <w:rsid w:val="00FA524C"/>
    <w:rsid w:val="00FA560A"/>
    <w:rsid w:val="00FA632C"/>
    <w:rsid w:val="00FA6354"/>
    <w:rsid w:val="00FA6E58"/>
    <w:rsid w:val="00FA705E"/>
    <w:rsid w:val="00FB00A7"/>
    <w:rsid w:val="00FB21DE"/>
    <w:rsid w:val="00FB4868"/>
    <w:rsid w:val="00FB4D78"/>
    <w:rsid w:val="00FB56C6"/>
    <w:rsid w:val="00FB5EC8"/>
    <w:rsid w:val="00FB6A55"/>
    <w:rsid w:val="00FB6C8A"/>
    <w:rsid w:val="00FB7D39"/>
    <w:rsid w:val="00FC07B0"/>
    <w:rsid w:val="00FC2A5E"/>
    <w:rsid w:val="00FC3335"/>
    <w:rsid w:val="00FC542A"/>
    <w:rsid w:val="00FC5A62"/>
    <w:rsid w:val="00FC6EEA"/>
    <w:rsid w:val="00FD04BA"/>
    <w:rsid w:val="00FD15E3"/>
    <w:rsid w:val="00FD1604"/>
    <w:rsid w:val="00FD1858"/>
    <w:rsid w:val="00FD1ED0"/>
    <w:rsid w:val="00FD1F07"/>
    <w:rsid w:val="00FD2006"/>
    <w:rsid w:val="00FD260B"/>
    <w:rsid w:val="00FD2A64"/>
    <w:rsid w:val="00FD348F"/>
    <w:rsid w:val="00FD49D9"/>
    <w:rsid w:val="00FD4E81"/>
    <w:rsid w:val="00FD7A8E"/>
    <w:rsid w:val="00FE115A"/>
    <w:rsid w:val="00FE3605"/>
    <w:rsid w:val="00FE3EBA"/>
    <w:rsid w:val="00FE5AA3"/>
    <w:rsid w:val="00FE68C1"/>
    <w:rsid w:val="00FE6A8B"/>
    <w:rsid w:val="00FE6B7E"/>
    <w:rsid w:val="00FF0584"/>
    <w:rsid w:val="00FF05EA"/>
    <w:rsid w:val="00FF132A"/>
    <w:rsid w:val="00FF1734"/>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73970"/>
  <w15:docId w15:val="{5B944399-B556-47EE-B044-18DCE8032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D1BD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BD1BDE"/>
    <w:pPr>
      <w:spacing w:before="120" w:after="180" w:line="240" w:lineRule="auto"/>
      <w:ind w:left="1134" w:hanging="1134"/>
      <w:outlineLvl w:val="2"/>
    </w:pPr>
    <w:rPr>
      <w:rFonts w:ascii="Arial" w:eastAsia="宋体" w:hAnsi="Arial" w:cs="Times New Roman"/>
      <w:b w:val="0"/>
      <w:bCs w:val="0"/>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D5A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A8D"/>
    <w:rPr>
      <w:rFonts w:ascii="Segoe UI" w:hAnsi="Segoe UI" w:cs="Segoe UI"/>
      <w:sz w:val="18"/>
      <w:szCs w:val="18"/>
    </w:rPr>
  </w:style>
  <w:style w:type="character" w:styleId="CommentReference">
    <w:name w:val="annotation reference"/>
    <w:basedOn w:val="DefaultParagraphFont"/>
    <w:uiPriority w:val="99"/>
    <w:semiHidden/>
    <w:unhideWhenUsed/>
    <w:rsid w:val="008D5A8D"/>
    <w:rPr>
      <w:sz w:val="16"/>
      <w:szCs w:val="16"/>
    </w:rPr>
  </w:style>
  <w:style w:type="paragraph" w:styleId="CommentText">
    <w:name w:val="annotation text"/>
    <w:basedOn w:val="Normal"/>
    <w:link w:val="CommentTextChar"/>
    <w:uiPriority w:val="99"/>
    <w:semiHidden/>
    <w:unhideWhenUsed/>
    <w:rsid w:val="008D5A8D"/>
    <w:pPr>
      <w:spacing w:line="240" w:lineRule="auto"/>
    </w:pPr>
    <w:rPr>
      <w:sz w:val="20"/>
      <w:szCs w:val="20"/>
    </w:rPr>
  </w:style>
  <w:style w:type="character" w:customStyle="1" w:styleId="CommentTextChar">
    <w:name w:val="Comment Text Char"/>
    <w:basedOn w:val="DefaultParagraphFont"/>
    <w:link w:val="CommentText"/>
    <w:uiPriority w:val="99"/>
    <w:semiHidden/>
    <w:rsid w:val="008D5A8D"/>
    <w:rPr>
      <w:sz w:val="20"/>
      <w:szCs w:val="20"/>
    </w:rPr>
  </w:style>
  <w:style w:type="paragraph" w:styleId="CommentSubject">
    <w:name w:val="annotation subject"/>
    <w:basedOn w:val="CommentText"/>
    <w:next w:val="CommentText"/>
    <w:link w:val="CommentSubjectChar"/>
    <w:uiPriority w:val="99"/>
    <w:semiHidden/>
    <w:unhideWhenUsed/>
    <w:rsid w:val="008D5A8D"/>
    <w:rPr>
      <w:b/>
      <w:bCs/>
    </w:rPr>
  </w:style>
  <w:style w:type="character" w:customStyle="1" w:styleId="CommentSubjectChar">
    <w:name w:val="Comment Subject Char"/>
    <w:basedOn w:val="CommentTextChar"/>
    <w:link w:val="CommentSubject"/>
    <w:uiPriority w:val="99"/>
    <w:semiHidden/>
    <w:rsid w:val="008D5A8D"/>
    <w:rPr>
      <w:b/>
      <w:bCs/>
      <w:sz w:val="20"/>
      <w:szCs w:val="20"/>
    </w:rPr>
  </w:style>
  <w:style w:type="character" w:styleId="Hyperlink">
    <w:name w:val="Hyperlink"/>
    <w:semiHidden/>
    <w:unhideWhenUsed/>
    <w:rsid w:val="003A0AD0"/>
    <w:rPr>
      <w:color w:val="0000FF"/>
      <w:u w:val="single"/>
    </w:rPr>
  </w:style>
  <w:style w:type="paragraph" w:customStyle="1" w:styleId="CRCoverPage">
    <w:name w:val="CR Cover Page"/>
    <w:rsid w:val="003A0AD0"/>
    <w:pPr>
      <w:spacing w:after="120" w:line="240" w:lineRule="auto"/>
    </w:pPr>
    <w:rPr>
      <w:rFonts w:ascii="Arial" w:eastAsia="Times New Roman" w:hAnsi="Arial" w:cs="Times New Roman"/>
      <w:sz w:val="20"/>
      <w:szCs w:val="20"/>
      <w:lang w:val="en-GB"/>
    </w:rPr>
  </w:style>
  <w:style w:type="paragraph" w:styleId="Revision">
    <w:name w:val="Revision"/>
    <w:hidden/>
    <w:uiPriority w:val="99"/>
    <w:semiHidden/>
    <w:rsid w:val="00A37935"/>
    <w:pPr>
      <w:spacing w:after="0" w:line="240" w:lineRule="auto"/>
    </w:pPr>
  </w:style>
  <w:style w:type="character" w:customStyle="1" w:styleId="Heading3Char">
    <w:name w:val="Heading 3 Char"/>
    <w:basedOn w:val="DefaultParagraphFont"/>
    <w:uiPriority w:val="9"/>
    <w:semiHidden/>
    <w:rsid w:val="00BD1BDE"/>
    <w:rPr>
      <w:b/>
      <w:bCs/>
      <w:sz w:val="32"/>
      <w:szCs w:val="32"/>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BD1BDE"/>
    <w:rPr>
      <w:rFonts w:ascii="Arial" w:eastAsia="宋体" w:hAnsi="Arial" w:cs="Times New Roman"/>
      <w:sz w:val="28"/>
      <w:szCs w:val="20"/>
      <w:lang w:val="en-GB"/>
    </w:rPr>
  </w:style>
  <w:style w:type="character" w:customStyle="1" w:styleId="Heading2Char">
    <w:name w:val="Heading 2 Char"/>
    <w:basedOn w:val="DefaultParagraphFont"/>
    <w:link w:val="Heading2"/>
    <w:uiPriority w:val="9"/>
    <w:semiHidden/>
    <w:rsid w:val="00BD1BDE"/>
    <w:rPr>
      <w:rFonts w:asciiTheme="majorHAnsi" w:eastAsiaTheme="majorEastAsia" w:hAnsiTheme="majorHAnsi" w:cstheme="majorBidi"/>
      <w:b/>
      <w:bCs/>
      <w:sz w:val="32"/>
      <w:szCs w:val="32"/>
    </w:rPr>
  </w:style>
  <w:style w:type="paragraph" w:customStyle="1" w:styleId="B1">
    <w:name w:val="B1"/>
    <w:basedOn w:val="List"/>
    <w:link w:val="B1Char"/>
    <w:rsid w:val="007B1FF8"/>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ko-KR"/>
    </w:rPr>
  </w:style>
  <w:style w:type="character" w:customStyle="1" w:styleId="B1Char">
    <w:name w:val="B1 Char"/>
    <w:link w:val="B1"/>
    <w:rsid w:val="007B1FF8"/>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7B1FF8"/>
    <w:pPr>
      <w:ind w:left="283" w:hanging="283"/>
      <w:contextualSpacing/>
    </w:pPr>
  </w:style>
  <w:style w:type="paragraph" w:styleId="ListParagraph">
    <w:name w:val="List Paragraph"/>
    <w:basedOn w:val="Normal"/>
    <w:uiPriority w:val="34"/>
    <w:qFormat/>
    <w:rsid w:val="000168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329144">
      <w:bodyDiv w:val="1"/>
      <w:marLeft w:val="0"/>
      <w:marRight w:val="0"/>
      <w:marTop w:val="0"/>
      <w:marBottom w:val="0"/>
      <w:divBdr>
        <w:top w:val="none" w:sz="0" w:space="0" w:color="auto"/>
        <w:left w:val="none" w:sz="0" w:space="0" w:color="auto"/>
        <w:bottom w:val="none" w:sz="0" w:space="0" w:color="auto"/>
        <w:right w:val="none" w:sz="0" w:space="0" w:color="auto"/>
      </w:divBdr>
    </w:div>
    <w:div w:id="655962863">
      <w:bodyDiv w:val="1"/>
      <w:marLeft w:val="0"/>
      <w:marRight w:val="0"/>
      <w:marTop w:val="0"/>
      <w:marBottom w:val="0"/>
      <w:divBdr>
        <w:top w:val="none" w:sz="0" w:space="0" w:color="auto"/>
        <w:left w:val="none" w:sz="0" w:space="0" w:color="auto"/>
        <w:bottom w:val="none" w:sz="0" w:space="0" w:color="auto"/>
        <w:right w:val="none" w:sz="0" w:space="0" w:color="auto"/>
      </w:divBdr>
    </w:div>
    <w:div w:id="856190186">
      <w:bodyDiv w:val="1"/>
      <w:marLeft w:val="0"/>
      <w:marRight w:val="0"/>
      <w:marTop w:val="0"/>
      <w:marBottom w:val="0"/>
      <w:divBdr>
        <w:top w:val="none" w:sz="0" w:space="0" w:color="auto"/>
        <w:left w:val="none" w:sz="0" w:space="0" w:color="auto"/>
        <w:bottom w:val="none" w:sz="0" w:space="0" w:color="auto"/>
        <w:right w:val="none" w:sz="0" w:space="0" w:color="auto"/>
      </w:divBdr>
    </w:div>
    <w:div w:id="885947572">
      <w:bodyDiv w:val="1"/>
      <w:marLeft w:val="0"/>
      <w:marRight w:val="0"/>
      <w:marTop w:val="0"/>
      <w:marBottom w:val="0"/>
      <w:divBdr>
        <w:top w:val="none" w:sz="0" w:space="0" w:color="auto"/>
        <w:left w:val="none" w:sz="0" w:space="0" w:color="auto"/>
        <w:bottom w:val="none" w:sz="0" w:space="0" w:color="auto"/>
        <w:right w:val="none" w:sz="0" w:space="0" w:color="auto"/>
      </w:divBdr>
    </w:div>
    <w:div w:id="1343166051">
      <w:bodyDiv w:val="1"/>
      <w:marLeft w:val="0"/>
      <w:marRight w:val="0"/>
      <w:marTop w:val="0"/>
      <w:marBottom w:val="0"/>
      <w:divBdr>
        <w:top w:val="none" w:sz="0" w:space="0" w:color="auto"/>
        <w:left w:val="none" w:sz="0" w:space="0" w:color="auto"/>
        <w:bottom w:val="none" w:sz="0" w:space="0" w:color="auto"/>
        <w:right w:val="none" w:sz="0" w:space="0" w:color="auto"/>
      </w:divBdr>
    </w:div>
    <w:div w:id="1698770866">
      <w:bodyDiv w:val="1"/>
      <w:marLeft w:val="0"/>
      <w:marRight w:val="0"/>
      <w:marTop w:val="0"/>
      <w:marBottom w:val="0"/>
      <w:divBdr>
        <w:top w:val="none" w:sz="0" w:space="0" w:color="auto"/>
        <w:left w:val="none" w:sz="0" w:space="0" w:color="auto"/>
        <w:bottom w:val="none" w:sz="0" w:space="0" w:color="auto"/>
        <w:right w:val="none" w:sz="0" w:space="0" w:color="auto"/>
      </w:divBdr>
    </w:div>
    <w:div w:id="1805073889">
      <w:bodyDiv w:val="1"/>
      <w:marLeft w:val="0"/>
      <w:marRight w:val="0"/>
      <w:marTop w:val="0"/>
      <w:marBottom w:val="0"/>
      <w:divBdr>
        <w:top w:val="none" w:sz="0" w:space="0" w:color="auto"/>
        <w:left w:val="none" w:sz="0" w:space="0" w:color="auto"/>
        <w:bottom w:val="none" w:sz="0" w:space="0" w:color="auto"/>
        <w:right w:val="none" w:sz="0" w:space="0" w:color="auto"/>
      </w:divBdr>
    </w:div>
    <w:div w:id="1922055116">
      <w:bodyDiv w:val="1"/>
      <w:marLeft w:val="0"/>
      <w:marRight w:val="0"/>
      <w:marTop w:val="0"/>
      <w:marBottom w:val="0"/>
      <w:divBdr>
        <w:top w:val="none" w:sz="0" w:space="0" w:color="auto"/>
        <w:left w:val="none" w:sz="0" w:space="0" w:color="auto"/>
        <w:bottom w:val="none" w:sz="0" w:space="0" w:color="auto"/>
        <w:right w:val="none" w:sz="0" w:space="0" w:color="auto"/>
      </w:divBdr>
    </w:div>
    <w:div w:id="202925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E1A70-F562-471F-B7B1-2F0ED16B9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3</Pages>
  <Words>704</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Chen, Delia (NSB - CN/Hangzhou)</cp:lastModifiedBy>
  <cp:revision>56</cp:revision>
  <dcterms:created xsi:type="dcterms:W3CDTF">2018-01-15T12:55:00Z</dcterms:created>
  <dcterms:modified xsi:type="dcterms:W3CDTF">2018-11-02T21:31:00Z</dcterms:modified>
</cp:coreProperties>
</file>